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88BB2" w14:textId="2D6EBF60" w:rsidR="0006709D" w:rsidRPr="0006709D" w:rsidRDefault="0006709D" w:rsidP="00884CA5">
      <w:pPr>
        <w:tabs>
          <w:tab w:val="right" w:pos="9900"/>
        </w:tabs>
        <w:spacing w:before="0" w:after="0"/>
        <w:rPr>
          <w:rFonts w:ascii="Arial" w:hAnsi="Arial" w:cs="Arial"/>
          <w:b/>
          <w:bCs/>
          <w:sz w:val="24"/>
          <w:szCs w:val="24"/>
        </w:rPr>
      </w:pPr>
      <w:bookmarkStart w:id="0" w:name="_Hlk506110913"/>
      <w:bookmarkStart w:id="1" w:name="_Ref462675860"/>
      <w:r w:rsidRPr="0006709D">
        <w:rPr>
          <w:rFonts w:ascii="Arial" w:hAnsi="Arial" w:cs="Arial"/>
          <w:b/>
          <w:bCs/>
          <w:sz w:val="24"/>
          <w:szCs w:val="24"/>
        </w:rPr>
        <w:t xml:space="preserve">3GPP TSG RAN WG1 Meeting </w:t>
      </w:r>
      <w:r w:rsidR="002F14E5">
        <w:rPr>
          <w:rFonts w:ascii="Arial" w:hAnsi="Arial" w:cs="Arial"/>
          <w:b/>
          <w:bCs/>
          <w:sz w:val="24"/>
          <w:szCs w:val="24"/>
        </w:rPr>
        <w:t>#92</w:t>
      </w:r>
      <w:r w:rsidRPr="0006709D">
        <w:rPr>
          <w:rFonts w:ascii="Arial" w:hAnsi="Arial" w:cs="Arial"/>
          <w:b/>
          <w:bCs/>
          <w:sz w:val="24"/>
          <w:szCs w:val="24"/>
        </w:rPr>
        <w:t xml:space="preserve"> </w:t>
      </w:r>
      <w:r w:rsidR="00884CA5">
        <w:rPr>
          <w:rFonts w:ascii="Arial" w:hAnsi="Arial" w:cs="Arial"/>
          <w:b/>
          <w:bCs/>
          <w:sz w:val="24"/>
          <w:szCs w:val="24"/>
        </w:rPr>
        <w:tab/>
      </w:r>
      <w:r w:rsidR="00490C84" w:rsidRPr="00490C84">
        <w:rPr>
          <w:rFonts w:ascii="Arial" w:hAnsi="Arial" w:cs="Arial"/>
          <w:b/>
          <w:bCs/>
          <w:sz w:val="24"/>
          <w:szCs w:val="24"/>
        </w:rPr>
        <w:t>R1-1802818</w:t>
      </w:r>
    </w:p>
    <w:p w14:paraId="6803D64C" w14:textId="5FD89A10" w:rsidR="0006709D" w:rsidRPr="0006709D" w:rsidRDefault="002F14E5" w:rsidP="00BA2453">
      <w:pPr>
        <w:spacing w:before="0" w:after="0"/>
        <w:jc w:val="both"/>
        <w:rPr>
          <w:rFonts w:ascii="Arial" w:hAnsi="Arial" w:cs="Arial"/>
          <w:b/>
          <w:bCs/>
          <w:sz w:val="24"/>
          <w:szCs w:val="24"/>
        </w:rPr>
      </w:pPr>
      <w:r>
        <w:rPr>
          <w:rFonts w:ascii="Arial" w:hAnsi="Arial" w:cs="Arial"/>
          <w:b/>
          <w:bCs/>
          <w:sz w:val="24"/>
          <w:szCs w:val="24"/>
        </w:rPr>
        <w:t>February</w:t>
      </w:r>
      <w:r w:rsidR="00574F1D">
        <w:rPr>
          <w:rFonts w:ascii="Arial" w:hAnsi="Arial" w:cs="Arial"/>
          <w:b/>
          <w:bCs/>
          <w:sz w:val="24"/>
          <w:szCs w:val="24"/>
        </w:rPr>
        <w:t xml:space="preserve"> </w:t>
      </w:r>
      <w:r w:rsidR="00884CA5">
        <w:rPr>
          <w:rFonts w:ascii="Arial" w:hAnsi="Arial" w:cs="Arial"/>
          <w:b/>
          <w:bCs/>
          <w:sz w:val="24"/>
          <w:szCs w:val="24"/>
        </w:rPr>
        <w:t>2</w:t>
      </w:r>
      <w:r>
        <w:rPr>
          <w:rFonts w:ascii="Arial" w:hAnsi="Arial" w:cs="Arial"/>
          <w:b/>
          <w:bCs/>
          <w:sz w:val="24"/>
          <w:szCs w:val="24"/>
        </w:rPr>
        <w:t>6</w:t>
      </w:r>
      <w:r>
        <w:rPr>
          <w:rFonts w:ascii="Arial" w:hAnsi="Arial" w:cs="Arial"/>
          <w:b/>
          <w:bCs/>
          <w:sz w:val="24"/>
          <w:szCs w:val="24"/>
          <w:vertAlign w:val="superscript"/>
        </w:rPr>
        <w:t>th</w:t>
      </w:r>
      <w:r w:rsidR="0006709D">
        <w:rPr>
          <w:rFonts w:ascii="Arial" w:hAnsi="Arial" w:cs="Arial"/>
          <w:b/>
          <w:bCs/>
          <w:sz w:val="24"/>
          <w:szCs w:val="24"/>
        </w:rPr>
        <w:t xml:space="preserve"> –</w:t>
      </w:r>
      <w:r w:rsidR="00835357">
        <w:rPr>
          <w:rFonts w:ascii="Arial" w:hAnsi="Arial" w:cs="Arial"/>
          <w:b/>
          <w:bCs/>
          <w:sz w:val="24"/>
          <w:szCs w:val="24"/>
        </w:rPr>
        <w:t xml:space="preserve"> </w:t>
      </w:r>
      <w:r>
        <w:rPr>
          <w:rFonts w:ascii="Arial" w:hAnsi="Arial" w:cs="Arial"/>
          <w:b/>
          <w:bCs/>
          <w:sz w:val="24"/>
          <w:szCs w:val="24"/>
        </w:rPr>
        <w:t xml:space="preserve">March </w:t>
      </w:r>
      <w:r w:rsidR="00574F1D">
        <w:rPr>
          <w:rFonts w:ascii="Arial" w:hAnsi="Arial" w:cs="Arial"/>
          <w:b/>
          <w:bCs/>
          <w:sz w:val="24"/>
          <w:szCs w:val="24"/>
        </w:rPr>
        <w:t>2</w:t>
      </w:r>
      <w:r>
        <w:rPr>
          <w:rFonts w:ascii="Arial" w:hAnsi="Arial" w:cs="Arial"/>
          <w:b/>
          <w:bCs/>
          <w:sz w:val="24"/>
          <w:szCs w:val="24"/>
          <w:vertAlign w:val="superscript"/>
        </w:rPr>
        <w:t>nd</w:t>
      </w:r>
      <w:r w:rsidR="0006709D" w:rsidRPr="0006709D">
        <w:rPr>
          <w:rFonts w:ascii="Arial" w:hAnsi="Arial" w:cs="Arial"/>
          <w:b/>
          <w:bCs/>
          <w:sz w:val="24"/>
          <w:szCs w:val="24"/>
        </w:rPr>
        <w:t>, 201</w:t>
      </w:r>
      <w:r w:rsidR="00574F1D">
        <w:rPr>
          <w:rFonts w:ascii="Arial" w:hAnsi="Arial" w:cs="Arial"/>
          <w:b/>
          <w:bCs/>
          <w:sz w:val="24"/>
          <w:szCs w:val="24"/>
        </w:rPr>
        <w:t>8</w:t>
      </w:r>
    </w:p>
    <w:p w14:paraId="76410902" w14:textId="0E63E23E" w:rsidR="0006709D" w:rsidRPr="0006709D" w:rsidRDefault="002F14E5" w:rsidP="00BA2453">
      <w:pPr>
        <w:spacing w:before="0" w:after="0"/>
        <w:jc w:val="both"/>
        <w:rPr>
          <w:rFonts w:ascii="Arial" w:hAnsi="Arial" w:cs="Arial"/>
          <w:b/>
          <w:bCs/>
          <w:sz w:val="24"/>
          <w:szCs w:val="24"/>
        </w:rPr>
      </w:pPr>
      <w:r>
        <w:rPr>
          <w:rFonts w:ascii="Arial" w:hAnsi="Arial" w:cs="Arial"/>
          <w:b/>
          <w:bCs/>
          <w:sz w:val="24"/>
          <w:szCs w:val="24"/>
        </w:rPr>
        <w:t>Athens, Greece</w:t>
      </w:r>
    </w:p>
    <w:bookmarkEnd w:id="0"/>
    <w:p w14:paraId="29B6B434" w14:textId="77777777" w:rsidR="00FE2A81" w:rsidRPr="000A64D8" w:rsidRDefault="00FE2A81" w:rsidP="00BA2453">
      <w:pPr>
        <w:pStyle w:val="Footer"/>
        <w:jc w:val="both"/>
        <w:rPr>
          <w:noProof w:val="0"/>
        </w:rPr>
      </w:pPr>
    </w:p>
    <w:p w14:paraId="612BF82B" w14:textId="3E9CCE8A" w:rsidR="00FE2A81" w:rsidRPr="005D59BF" w:rsidRDefault="00FE2A81" w:rsidP="00BA2453">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B8456F" w:rsidRPr="005D59BF">
        <w:rPr>
          <w:rFonts w:ascii="Arial" w:hAnsi="Arial"/>
          <w:sz w:val="24"/>
          <w:szCs w:val="24"/>
        </w:rPr>
        <w:t>7</w:t>
      </w:r>
      <w:r w:rsidR="006B23B2" w:rsidRPr="005D59BF">
        <w:rPr>
          <w:rFonts w:ascii="Arial" w:hAnsi="Arial"/>
          <w:sz w:val="24"/>
          <w:szCs w:val="24"/>
        </w:rPr>
        <w:t>.</w:t>
      </w:r>
      <w:r w:rsidR="00835EB7" w:rsidRPr="005D59BF">
        <w:rPr>
          <w:rFonts w:ascii="Arial" w:hAnsi="Arial"/>
          <w:sz w:val="24"/>
          <w:szCs w:val="24"/>
        </w:rPr>
        <w:t>2.1.2</w:t>
      </w:r>
      <w:r w:rsidR="00A10351">
        <w:rPr>
          <w:rFonts w:ascii="Arial" w:hAnsi="Arial"/>
          <w:sz w:val="24"/>
          <w:szCs w:val="24"/>
        </w:rPr>
        <w:t>.2</w:t>
      </w:r>
    </w:p>
    <w:p w14:paraId="6EDC7C2F" w14:textId="77777777" w:rsidR="00FE2A81" w:rsidRPr="005D59BF" w:rsidRDefault="00FE2A81" w:rsidP="00BA2453">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1B950CDD" w14:textId="5C5A33DD" w:rsidR="00FE2A81" w:rsidRPr="005D59BF" w:rsidRDefault="00FE2A81" w:rsidP="00A123DB">
      <w:pPr>
        <w:spacing w:before="0" w:after="0"/>
        <w:ind w:left="1988" w:hanging="1988"/>
        <w:jc w:val="both"/>
        <w:rPr>
          <w:rFonts w:ascii="Arial" w:hAnsi="Arial"/>
          <w:color w:val="000000" w:themeColor="text1"/>
          <w:sz w:val="24"/>
          <w:szCs w:val="24"/>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A123DB" w:rsidRPr="005D59BF">
        <w:rPr>
          <w:rFonts w:ascii="Arial" w:hAnsi="Arial"/>
          <w:color w:val="000000" w:themeColor="text1"/>
          <w:sz w:val="24"/>
          <w:szCs w:val="24"/>
        </w:rPr>
        <w:t xml:space="preserve">Maintenance for </w:t>
      </w:r>
      <w:r w:rsidR="0064179F">
        <w:rPr>
          <w:rFonts w:ascii="Arial" w:hAnsi="Arial"/>
          <w:color w:val="000000" w:themeColor="text1"/>
          <w:sz w:val="24"/>
          <w:szCs w:val="24"/>
        </w:rPr>
        <w:t>C</w:t>
      </w:r>
      <w:r w:rsidR="00A123DB" w:rsidRPr="005D59BF">
        <w:rPr>
          <w:rFonts w:ascii="Arial" w:hAnsi="Arial"/>
          <w:color w:val="000000" w:themeColor="text1"/>
          <w:sz w:val="24"/>
          <w:szCs w:val="24"/>
        </w:rPr>
        <w:t xml:space="preserve">odebook </w:t>
      </w:r>
      <w:r w:rsidR="0064179F">
        <w:rPr>
          <w:rFonts w:ascii="Arial" w:hAnsi="Arial"/>
          <w:color w:val="000000" w:themeColor="text1"/>
          <w:sz w:val="24"/>
          <w:szCs w:val="24"/>
        </w:rPr>
        <w:t>B</w:t>
      </w:r>
      <w:r w:rsidR="00A123DB" w:rsidRPr="005D59BF">
        <w:rPr>
          <w:rFonts w:ascii="Arial" w:hAnsi="Arial"/>
          <w:color w:val="000000" w:themeColor="text1"/>
          <w:sz w:val="24"/>
          <w:szCs w:val="24"/>
        </w:rPr>
        <w:t xml:space="preserve">ased UL </w:t>
      </w:r>
      <w:r w:rsidR="0064179F">
        <w:rPr>
          <w:rFonts w:ascii="Arial" w:hAnsi="Arial"/>
          <w:color w:val="000000" w:themeColor="text1"/>
          <w:sz w:val="24"/>
          <w:szCs w:val="24"/>
        </w:rPr>
        <w:t>T</w:t>
      </w:r>
      <w:r w:rsidR="00A123DB" w:rsidRPr="005D59BF">
        <w:rPr>
          <w:rFonts w:ascii="Arial" w:hAnsi="Arial"/>
          <w:color w:val="000000" w:themeColor="text1"/>
          <w:sz w:val="24"/>
          <w:szCs w:val="24"/>
        </w:rPr>
        <w:t>ransmission</w:t>
      </w:r>
    </w:p>
    <w:p w14:paraId="401B4271" w14:textId="77777777" w:rsidR="00FE2A81" w:rsidRPr="005D59BF" w:rsidRDefault="00FE2A81" w:rsidP="00BA2453">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p w14:paraId="26881B39" w14:textId="77777777" w:rsidR="00C34C05" w:rsidRPr="00183CB7" w:rsidRDefault="00FD6A3D" w:rsidP="000A3CBA">
      <w:pPr>
        <w:pStyle w:val="Heading1"/>
        <w:jc w:val="both"/>
      </w:pPr>
      <w:bookmarkStart w:id="4" w:name="_Ref465963108"/>
      <w:r w:rsidRPr="00183CB7">
        <w:t>Introduction</w:t>
      </w:r>
      <w:bookmarkEnd w:id="1"/>
      <w:bookmarkEnd w:id="4"/>
    </w:p>
    <w:p w14:paraId="2E38658D" w14:textId="10A44C78" w:rsidR="001021BC" w:rsidRDefault="001021BC" w:rsidP="008356D4">
      <w:pPr>
        <w:overflowPunct/>
        <w:autoSpaceDE/>
        <w:autoSpaceDN/>
        <w:adjustRightInd/>
        <w:jc w:val="both"/>
        <w:textAlignment w:val="auto"/>
      </w:pPr>
      <w:r>
        <w:t xml:space="preserve">In this contribution, we raise the issue of confusing </w:t>
      </w:r>
      <w:r w:rsidR="00A209A4">
        <w:t xml:space="preserve">UE behavior </w:t>
      </w:r>
      <w:r w:rsidR="00552D0F">
        <w:t xml:space="preserve">when codebook based UL transmission is configured and propose solutions to resolve these confusing issues.  We also discuss remaining open issues on codebook based UL transmission.  This contribution is </w:t>
      </w:r>
      <w:r w:rsidR="007633D5">
        <w:t xml:space="preserve">a revision of </w:t>
      </w:r>
      <w:r w:rsidR="007633D5">
        <w:fldChar w:fldCharType="begin"/>
      </w:r>
      <w:r w:rsidR="007633D5">
        <w:instrText xml:space="preserve"> REF _Ref506119417 \r \h </w:instrText>
      </w:r>
      <w:r w:rsidR="007633D5">
        <w:fldChar w:fldCharType="separate"/>
      </w:r>
      <w:r w:rsidR="0013179B">
        <w:t>[1]</w:t>
      </w:r>
      <w:r w:rsidR="007633D5">
        <w:fldChar w:fldCharType="end"/>
      </w:r>
      <w:r w:rsidR="00552D0F">
        <w:t>.</w:t>
      </w:r>
    </w:p>
    <w:p w14:paraId="48D6FA01" w14:textId="77777777" w:rsidR="00C50F91" w:rsidRDefault="00C50F91" w:rsidP="00C50F91">
      <w:pPr>
        <w:pStyle w:val="Heading1"/>
      </w:pPr>
      <w:bookmarkStart w:id="5" w:name="_Ref466044815"/>
      <w:bookmarkStart w:id="6" w:name="_Ref465963144"/>
      <w:bookmarkStart w:id="7" w:name="_Ref463027406"/>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t>Default UL transmission scheme</w:t>
      </w:r>
    </w:p>
    <w:p w14:paraId="7A41C948" w14:textId="77777777" w:rsidR="00C50F91" w:rsidRDefault="00C50F91" w:rsidP="00C50F91">
      <w:pPr>
        <w:pStyle w:val="Heading2"/>
      </w:pPr>
      <w:bookmarkStart w:id="15" w:name="_Ref506130814"/>
      <w:r>
        <w:t>Discussion</w:t>
      </w:r>
      <w:bookmarkEnd w:id="15"/>
    </w:p>
    <w:p w14:paraId="48D3D5F4" w14:textId="22AFE1A1" w:rsidR="00C50F91" w:rsidRDefault="00C50F91" w:rsidP="00C50F91">
      <w:pPr>
        <w:jc w:val="both"/>
        <w:rPr>
          <w:lang w:val="en-GB"/>
        </w:rPr>
      </w:pPr>
      <w:r>
        <w:rPr>
          <w:lang w:val="en-GB"/>
        </w:rPr>
        <w:t xml:space="preserve">According to Section 6.1.1 in </w:t>
      </w:r>
      <w:r>
        <w:rPr>
          <w:lang w:val="en-GB"/>
        </w:rPr>
        <w:fldChar w:fldCharType="begin"/>
      </w:r>
      <w:r>
        <w:rPr>
          <w:lang w:val="en-GB"/>
        </w:rPr>
        <w:instrText xml:space="preserve"> REF _Ref506120260 \r \h  \* MERGEFORMAT </w:instrText>
      </w:r>
      <w:r>
        <w:rPr>
          <w:lang w:val="en-GB"/>
        </w:rPr>
      </w:r>
      <w:r>
        <w:rPr>
          <w:lang w:val="en-GB"/>
        </w:rPr>
        <w:fldChar w:fldCharType="separate"/>
      </w:r>
      <w:r>
        <w:rPr>
          <w:lang w:val="en-GB"/>
        </w:rPr>
        <w:t>[2]</w:t>
      </w:r>
      <w:r>
        <w:rPr>
          <w:lang w:val="en-GB"/>
        </w:rPr>
        <w:fldChar w:fldCharType="end"/>
      </w:r>
      <w:r>
        <w:rPr>
          <w:lang w:val="en-GB"/>
        </w:rPr>
        <w:fldChar w:fldCharType="begin"/>
      </w:r>
      <w:r>
        <w:rPr>
          <w:lang w:val="en-GB"/>
        </w:rPr>
        <w:instrText xml:space="preserve"> REF _Ref503281159 \r \h  \* MERGEFORMAT </w:instrText>
      </w:r>
      <w:r>
        <w:rPr>
          <w:lang w:val="en-GB"/>
        </w:rPr>
      </w:r>
      <w:r>
        <w:rPr>
          <w:lang w:val="en-GB"/>
        </w:rPr>
        <w:fldChar w:fldCharType="end"/>
      </w:r>
      <w:r>
        <w:rPr>
          <w:lang w:val="en-GB"/>
        </w:rPr>
        <w:t>, t</w:t>
      </w:r>
      <w:r w:rsidRPr="003B5D9E">
        <w:rPr>
          <w:lang w:val="en-GB"/>
        </w:rPr>
        <w:t xml:space="preserve">wo transmission schemes are supported for PUSCH: codebook based transmission and non-codebook based transmission. </w:t>
      </w:r>
      <w:r>
        <w:rPr>
          <w:lang w:val="en-GB"/>
        </w:rPr>
        <w:t xml:space="preserve"> </w:t>
      </w:r>
      <w:r w:rsidRPr="003B5D9E">
        <w:rPr>
          <w:lang w:val="en-GB"/>
        </w:rPr>
        <w:t xml:space="preserve">The UE is configured with codebook based transmission when the higher layer parameter </w:t>
      </w:r>
      <w:proofErr w:type="spellStart"/>
      <w:r w:rsidRPr="001953DD">
        <w:rPr>
          <w:i/>
          <w:lang w:val="en-GB"/>
        </w:rPr>
        <w:t>ulTxConfig</w:t>
      </w:r>
      <w:proofErr w:type="spellEnd"/>
      <w:r w:rsidRPr="003B5D9E">
        <w:rPr>
          <w:lang w:val="en-GB"/>
        </w:rPr>
        <w:t xml:space="preserve"> is set to 'Codebook', the UE is configured non-codebook based transmission when the higher layer parameter </w:t>
      </w:r>
      <w:proofErr w:type="spellStart"/>
      <w:r w:rsidRPr="001953DD">
        <w:rPr>
          <w:i/>
          <w:lang w:val="en-GB"/>
        </w:rPr>
        <w:t>ulTxConfig</w:t>
      </w:r>
      <w:proofErr w:type="spellEnd"/>
      <w:r w:rsidRPr="001953DD">
        <w:rPr>
          <w:i/>
          <w:lang w:val="en-GB"/>
        </w:rPr>
        <w:t xml:space="preserve"> </w:t>
      </w:r>
      <w:r w:rsidRPr="003B5D9E">
        <w:rPr>
          <w:lang w:val="en-GB"/>
        </w:rPr>
        <w:t>is set to '</w:t>
      </w:r>
      <w:proofErr w:type="spellStart"/>
      <w:r w:rsidRPr="003B5D9E">
        <w:rPr>
          <w:lang w:val="en-GB"/>
        </w:rPr>
        <w:t>NonCodebook</w:t>
      </w:r>
      <w:proofErr w:type="spellEnd"/>
      <w:r w:rsidRPr="003B5D9E">
        <w:rPr>
          <w:lang w:val="en-GB"/>
        </w:rPr>
        <w:t>'.</w:t>
      </w:r>
      <w:r>
        <w:rPr>
          <w:lang w:val="en-GB"/>
        </w:rPr>
        <w:t xml:space="preserve">  However, the transmission scheme before RRC configuration is not defined yet.  A single DMRS port based UL transmission</w:t>
      </w:r>
      <w:r w:rsidR="00C86570">
        <w:rPr>
          <w:lang w:val="en-GB"/>
        </w:rPr>
        <w:t xml:space="preserve"> triggered by DCI format 0_0</w:t>
      </w:r>
      <w:r>
        <w:rPr>
          <w:lang w:val="en-GB"/>
        </w:rPr>
        <w:t xml:space="preserve"> shall be the default transmission scheme.  </w:t>
      </w:r>
      <w:r w:rsidR="00C86570">
        <w:rPr>
          <w:lang w:val="en-GB"/>
        </w:rPr>
        <w:t xml:space="preserve">For UEs with multiple TX chains, the mapping between the single DMRS port and the UE antennas can be up to UE implementation.  </w:t>
      </w:r>
    </w:p>
    <w:p w14:paraId="1FEA1B62" w14:textId="23A7C2E6" w:rsidR="00C86570" w:rsidRPr="00F36C10" w:rsidRDefault="00C86570" w:rsidP="00C86570">
      <w:pPr>
        <w:tabs>
          <w:tab w:val="left" w:pos="1354"/>
        </w:tabs>
        <w:ind w:left="1350" w:hanging="1350"/>
        <w:jc w:val="both"/>
        <w:rPr>
          <w:rFonts w:eastAsia="MS Mincho"/>
          <w:b/>
          <w:i/>
          <w:lang w:eastAsia="ja-JP"/>
        </w:rPr>
      </w:pPr>
      <w:bookmarkStart w:id="16" w:name="_Toc506131326"/>
      <w:bookmarkStart w:id="17" w:name="_Toc506540976"/>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Pr>
          <w:rFonts w:eastAsia="MS Mincho"/>
          <w:b/>
          <w:i/>
          <w:noProof/>
          <w:lang w:eastAsia="ja-JP"/>
        </w:rPr>
        <w:t>1</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 xml:space="preserve">When the UL transmission scheme is not configured, </w:t>
      </w:r>
      <w:r w:rsidR="0012469F">
        <w:rPr>
          <w:rFonts w:eastAsia="MS Mincho"/>
          <w:b/>
          <w:i/>
          <w:lang w:eastAsia="ja-JP"/>
        </w:rPr>
        <w:t>the PUSCH transmission is scheduled by DCI format 0_0.</w:t>
      </w:r>
      <w:bookmarkEnd w:id="16"/>
      <w:bookmarkEnd w:id="17"/>
      <w:r>
        <w:rPr>
          <w:rFonts w:eastAsia="MS Mincho"/>
          <w:b/>
          <w:i/>
          <w:lang w:eastAsia="ja-JP"/>
        </w:rPr>
        <w:t xml:space="preserve"> </w:t>
      </w:r>
    </w:p>
    <w:p w14:paraId="01C3C2CB" w14:textId="77777777" w:rsidR="00C50F91" w:rsidRDefault="00C50F91" w:rsidP="00C50F91">
      <w:pPr>
        <w:pStyle w:val="Heading2"/>
      </w:pPr>
      <w:bookmarkStart w:id="18" w:name="_Ref506131357"/>
      <w:r>
        <w:t>Text proposal</w:t>
      </w:r>
      <w:bookmarkEnd w:id="18"/>
    </w:p>
    <w:p w14:paraId="6FAB3884" w14:textId="7CBA0607" w:rsidR="002F2D7C" w:rsidRDefault="002F2D7C" w:rsidP="002F2D7C">
      <w:pPr>
        <w:rPr>
          <w:lang w:val="en-GB"/>
        </w:rPr>
      </w:pPr>
      <w:r>
        <w:rPr>
          <w:lang w:val="en-GB"/>
        </w:rPr>
        <w:t xml:space="preserve">To address the issue discussed in Section </w:t>
      </w:r>
      <w:r>
        <w:rPr>
          <w:lang w:val="en-GB"/>
        </w:rPr>
        <w:fldChar w:fldCharType="begin"/>
      </w:r>
      <w:r>
        <w:rPr>
          <w:lang w:val="en-GB"/>
        </w:rPr>
        <w:instrText xml:space="preserve"> REF _Ref506130814 \r \h </w:instrText>
      </w:r>
      <w:r>
        <w:rPr>
          <w:lang w:val="en-GB"/>
        </w:rPr>
      </w:r>
      <w:r>
        <w:rPr>
          <w:lang w:val="en-GB"/>
        </w:rPr>
        <w:fldChar w:fldCharType="separate"/>
      </w:r>
      <w:r>
        <w:rPr>
          <w:lang w:val="en-GB"/>
        </w:rPr>
        <w:t>2.1</w:t>
      </w:r>
      <w:r>
        <w:rPr>
          <w:lang w:val="en-GB"/>
        </w:rPr>
        <w:fldChar w:fldCharType="end"/>
      </w:r>
      <w:r>
        <w:rPr>
          <w:lang w:val="en-GB"/>
        </w:rPr>
        <w:t>, we have the following text proposal for Section 6.1.1 in 38.214.</w:t>
      </w:r>
    </w:p>
    <w:p w14:paraId="07862984" w14:textId="4E53162A" w:rsidR="00DA10A8" w:rsidRDefault="00DA10A8" w:rsidP="002F2D7C">
      <w:pPr>
        <w:rPr>
          <w:lang w:val="en-GB"/>
        </w:rPr>
      </w:pPr>
      <w:r>
        <w:rPr>
          <w:lang w:val="en-GB"/>
        </w:rPr>
        <w:t xml:space="preserve">--- Start of text proposal </w:t>
      </w:r>
      <w:r w:rsidR="00651B27">
        <w:rPr>
          <w:lang w:val="en-GB"/>
        </w:rPr>
        <w:t xml:space="preserve">to Section 6.1.1 in TS 38.214 </w:t>
      </w:r>
      <w:r>
        <w:rPr>
          <w:lang w:val="en-GB"/>
        </w:rPr>
        <w:t>---</w:t>
      </w:r>
    </w:p>
    <w:p w14:paraId="2B080E30" w14:textId="77777777" w:rsidR="00B43AE0" w:rsidRPr="0048482F" w:rsidRDefault="00B43AE0" w:rsidP="00B43AE0">
      <w:pPr>
        <w:rPr>
          <w:color w:val="000000"/>
        </w:rPr>
      </w:pPr>
      <w:bookmarkStart w:id="19" w:name="_Hlk506129225"/>
      <w:r w:rsidRPr="0048482F">
        <w:rPr>
          <w:color w:val="000000"/>
        </w:rPr>
        <w:t xml:space="preserve">Two transmission schemes are supported for PUSCH: codebook based transmission and non-codebook based transmission. The UE is configured with codebook based transmission when the higher layer parameter </w:t>
      </w:r>
      <w:proofErr w:type="spellStart"/>
      <w:r w:rsidRPr="0048482F">
        <w:rPr>
          <w:i/>
          <w:color w:val="000000"/>
        </w:rPr>
        <w:t>ulTxConfig</w:t>
      </w:r>
      <w:proofErr w:type="spellEnd"/>
      <w:r w:rsidRPr="0048482F">
        <w:rPr>
          <w:color w:val="000000"/>
        </w:rPr>
        <w:t xml:space="preserve"> is set to </w:t>
      </w:r>
      <w:r>
        <w:rPr>
          <w:color w:val="000000"/>
        </w:rPr>
        <w:t>'</w:t>
      </w:r>
      <w:r w:rsidRPr="0048482F">
        <w:rPr>
          <w:color w:val="000000"/>
        </w:rPr>
        <w:t>Codebook</w:t>
      </w:r>
      <w:r>
        <w:rPr>
          <w:color w:val="000000"/>
        </w:rPr>
        <w:t>'</w:t>
      </w:r>
      <w:r w:rsidRPr="0048482F">
        <w:rPr>
          <w:color w:val="000000"/>
        </w:rPr>
        <w:t xml:space="preserve">, the UE is configured non-codebook based transmission when the higher layer parameter </w:t>
      </w:r>
      <w:proofErr w:type="spellStart"/>
      <w:r w:rsidRPr="0048482F">
        <w:rPr>
          <w:i/>
          <w:color w:val="000000"/>
        </w:rPr>
        <w:t>ulTxConfig</w:t>
      </w:r>
      <w:proofErr w:type="spellEnd"/>
      <w:r w:rsidRPr="0048482F">
        <w:rPr>
          <w:color w:val="000000"/>
        </w:rPr>
        <w:t xml:space="preserve"> is set to </w:t>
      </w:r>
      <w:r>
        <w:rPr>
          <w:color w:val="000000"/>
        </w:rPr>
        <w:t>'</w:t>
      </w:r>
      <w:proofErr w:type="spellStart"/>
      <w:r w:rsidRPr="0048482F">
        <w:rPr>
          <w:color w:val="000000"/>
        </w:rPr>
        <w:t>NonCodebook</w:t>
      </w:r>
      <w:proofErr w:type="spellEnd"/>
      <w:r>
        <w:rPr>
          <w:color w:val="000000"/>
        </w:rPr>
        <w:t>'</w:t>
      </w:r>
      <w:r w:rsidRPr="0048482F">
        <w:rPr>
          <w:color w:val="000000"/>
        </w:rPr>
        <w:t>.</w:t>
      </w:r>
      <w:bookmarkEnd w:id="19"/>
    </w:p>
    <w:p w14:paraId="3D08B422" w14:textId="2C24CFCB" w:rsidR="00DA10A8" w:rsidRPr="00B43AE0" w:rsidRDefault="00B43AE0" w:rsidP="002F2D7C">
      <w:ins w:id="20" w:author="Qualcomm" w:date="2018-02-11T16:47:00Z">
        <w:r>
          <w:t xml:space="preserve">When the UE is not configured with </w:t>
        </w:r>
      </w:ins>
      <w:ins w:id="21" w:author="Qualcomm" w:date="2018-02-11T16:48:00Z">
        <w:r>
          <w:t xml:space="preserve">codebook based transmission or non-codebook based transmission, the UE </w:t>
        </w:r>
      </w:ins>
      <w:ins w:id="22" w:author="Qualcomm" w:date="2018-02-11T16:50:00Z">
        <w:r>
          <w:t>is not expected</w:t>
        </w:r>
      </w:ins>
      <w:ins w:id="23" w:author="Qualcomm" w:date="2018-02-11T16:49:00Z">
        <w:r>
          <w:t xml:space="preserve"> that the PUSCH transmission is scheduled by DCI format 0_</w:t>
        </w:r>
      </w:ins>
      <w:ins w:id="24" w:author="Qualcomm" w:date="2018-02-11T16:50:00Z">
        <w:r>
          <w:t>1</w:t>
        </w:r>
      </w:ins>
      <w:ins w:id="25" w:author="Qualcomm" w:date="2018-02-11T16:49:00Z">
        <w:r>
          <w:t>.</w:t>
        </w:r>
      </w:ins>
    </w:p>
    <w:p w14:paraId="64A4FA3B" w14:textId="7435FD5D" w:rsidR="00DA10A8" w:rsidRDefault="00DA10A8" w:rsidP="002F2D7C">
      <w:pPr>
        <w:rPr>
          <w:lang w:val="en-GB"/>
        </w:rPr>
      </w:pPr>
      <w:r>
        <w:rPr>
          <w:lang w:val="en-GB"/>
        </w:rPr>
        <w:t>--- End of text proposal ---</w:t>
      </w:r>
    </w:p>
    <w:p w14:paraId="50319DC7" w14:textId="5EF13B03" w:rsidR="00EC257C" w:rsidRDefault="007C0C1D" w:rsidP="001C1A50">
      <w:pPr>
        <w:pStyle w:val="Heading1"/>
      </w:pPr>
      <w:r>
        <w:t>UL transmission without</w:t>
      </w:r>
      <w:r w:rsidR="001C1A50">
        <w:t xml:space="preserve"> SRS configuration</w:t>
      </w:r>
    </w:p>
    <w:p w14:paraId="6771C059" w14:textId="6AE72864" w:rsidR="001C1A50" w:rsidRDefault="001C1A50" w:rsidP="001C1A50">
      <w:pPr>
        <w:pStyle w:val="Heading2"/>
      </w:pPr>
      <w:bookmarkStart w:id="26" w:name="_Ref506130788"/>
      <w:r>
        <w:t>Discussion</w:t>
      </w:r>
      <w:bookmarkEnd w:id="26"/>
    </w:p>
    <w:p w14:paraId="0FF54231" w14:textId="14D79CE0" w:rsidR="00436539" w:rsidRDefault="00436539" w:rsidP="00046D82">
      <w:pPr>
        <w:overflowPunct/>
        <w:autoSpaceDE/>
        <w:autoSpaceDN/>
        <w:adjustRightInd/>
        <w:jc w:val="both"/>
        <w:textAlignment w:val="auto"/>
      </w:pPr>
      <w:r>
        <w:t>In</w:t>
      </w:r>
      <w:r w:rsidR="00F96D26">
        <w:t xml:space="preserve"> </w:t>
      </w:r>
      <w:r w:rsidR="00F96D26">
        <w:fldChar w:fldCharType="begin"/>
      </w:r>
      <w:r w:rsidR="00F96D26">
        <w:instrText xml:space="preserve"> REF _Ref506120260 \r \h </w:instrText>
      </w:r>
      <w:r w:rsidR="00F96D26">
        <w:fldChar w:fldCharType="separate"/>
      </w:r>
      <w:r w:rsidR="0013179B">
        <w:t>[2]</w:t>
      </w:r>
      <w:r w:rsidR="00F96D26">
        <w:fldChar w:fldCharType="end"/>
      </w:r>
      <w:r>
        <w:t xml:space="preserve">, Section 6.1.1.1, </w:t>
      </w:r>
      <w:r w:rsidR="00B4336E">
        <w:t>f</w:t>
      </w:r>
      <w:r w:rsidR="001B1368" w:rsidRPr="001B1368">
        <w:t>or codebook based transmission, the UE determines its PUSCH transmission precoder based on SRI, TRI and TPMI fields from the DCI, where the TPMI is used to indicate the preferred precoder over the SRS ports in the selected SRS resource by the SRI when multiple SRS resources are configured</w:t>
      </w:r>
      <w:r w:rsidR="00B4336E">
        <w:t>.</w:t>
      </w:r>
      <w:r w:rsidR="007D5E9A">
        <w:t xml:space="preserve">  </w:t>
      </w:r>
      <w:r w:rsidR="003706FE">
        <w:t xml:space="preserve">If a UE is capable of coherent or partial-coherent UL transmission, the gNB needs to measure the phase difference between SRS ports, so that it can decide a proper </w:t>
      </w:r>
      <w:r w:rsidR="003706FE">
        <w:lastRenderedPageBreak/>
        <w:t>TPMI for the UE to coherently or partially coherently combine the antenna ports to transmit one or more data layers.  However, i</w:t>
      </w:r>
      <w:r w:rsidR="007D5E9A">
        <w:t>f a UE reports its UE capability of ‘</w:t>
      </w:r>
      <w:proofErr w:type="spellStart"/>
      <w:r w:rsidR="005B5C13">
        <w:t>n</w:t>
      </w:r>
      <w:r w:rsidR="007D5E9A">
        <w:t>onCoherent</w:t>
      </w:r>
      <w:proofErr w:type="spellEnd"/>
      <w:r w:rsidR="007D5E9A">
        <w:t>’</w:t>
      </w:r>
      <w:r w:rsidR="003706FE">
        <w:t xml:space="preserve"> transmission, it shall not be configured with UL codebook subset for coherent or partial-coherent transmission.  In this case, the UE may not need to transmit any SRS for codebook based UL transmission.  Since, it would be up to UE implementation to map data layer(s) to UE antenna(s).  The gNB may select the proper antenna port(s) based on the measurement on the DMRS ports or some other signals in UL.</w:t>
      </w:r>
    </w:p>
    <w:p w14:paraId="16964C9B" w14:textId="06EF7B17" w:rsidR="005B0629" w:rsidRPr="00F36C10" w:rsidRDefault="003706FE" w:rsidP="00F36C10">
      <w:pPr>
        <w:tabs>
          <w:tab w:val="left" w:pos="1354"/>
        </w:tabs>
        <w:ind w:left="1350" w:hanging="1350"/>
        <w:jc w:val="both"/>
        <w:rPr>
          <w:rFonts w:eastAsia="MS Mincho"/>
          <w:b/>
          <w:i/>
          <w:lang w:eastAsia="ja-JP"/>
        </w:rPr>
      </w:pPr>
      <w:bookmarkStart w:id="27" w:name="_Toc506126180"/>
      <w:bookmarkStart w:id="28" w:name="_Toc506131327"/>
      <w:bookmarkStart w:id="29" w:name="_Toc506540977"/>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13179B">
        <w:rPr>
          <w:rFonts w:eastAsia="MS Mincho"/>
          <w:b/>
          <w:i/>
          <w:noProof/>
          <w:lang w:eastAsia="ja-JP"/>
        </w:rPr>
        <w:t>1</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bookmarkEnd w:id="27"/>
      <w:r w:rsidR="00F36C10">
        <w:rPr>
          <w:rFonts w:eastAsia="MS Mincho"/>
          <w:b/>
          <w:i/>
          <w:lang w:eastAsia="ja-JP"/>
        </w:rPr>
        <w:t xml:space="preserve">For codebook based transmission, a UE may be configured without any SRS resource set if the </w:t>
      </w:r>
      <w:r>
        <w:rPr>
          <w:rFonts w:eastAsia="MS Mincho"/>
          <w:b/>
          <w:i/>
          <w:lang w:eastAsia="ja-JP"/>
        </w:rPr>
        <w:t>UE report</w:t>
      </w:r>
      <w:r w:rsidR="00F36C10">
        <w:rPr>
          <w:rFonts w:eastAsia="MS Mincho"/>
          <w:b/>
          <w:i/>
          <w:lang w:eastAsia="ja-JP"/>
        </w:rPr>
        <w:t>s</w:t>
      </w:r>
      <w:r>
        <w:rPr>
          <w:rFonts w:eastAsia="MS Mincho"/>
          <w:b/>
          <w:i/>
          <w:lang w:eastAsia="ja-JP"/>
        </w:rPr>
        <w:t xml:space="preserve"> its UE capability of ‘</w:t>
      </w:r>
      <w:proofErr w:type="spellStart"/>
      <w:r w:rsidR="005B5C13">
        <w:rPr>
          <w:rFonts w:eastAsia="MS Mincho"/>
          <w:b/>
          <w:i/>
          <w:lang w:eastAsia="ja-JP"/>
        </w:rPr>
        <w:t>n</w:t>
      </w:r>
      <w:r>
        <w:rPr>
          <w:rFonts w:eastAsia="MS Mincho"/>
          <w:b/>
          <w:i/>
          <w:lang w:eastAsia="ja-JP"/>
        </w:rPr>
        <w:t>on</w:t>
      </w:r>
      <w:r w:rsidR="00F36C10">
        <w:rPr>
          <w:rFonts w:eastAsia="MS Mincho"/>
          <w:b/>
          <w:i/>
          <w:lang w:eastAsia="ja-JP"/>
        </w:rPr>
        <w:t>Coherent</w:t>
      </w:r>
      <w:proofErr w:type="spellEnd"/>
      <w:r w:rsidR="00F36C10">
        <w:rPr>
          <w:rFonts w:eastAsia="MS Mincho"/>
          <w:b/>
          <w:i/>
          <w:lang w:eastAsia="ja-JP"/>
        </w:rPr>
        <w:t>’ transmission.</w:t>
      </w:r>
      <w:bookmarkEnd w:id="28"/>
      <w:bookmarkEnd w:id="29"/>
      <w:r w:rsidR="00F36C10">
        <w:rPr>
          <w:rFonts w:eastAsia="MS Mincho"/>
          <w:b/>
          <w:i/>
          <w:lang w:eastAsia="ja-JP"/>
        </w:rPr>
        <w:t xml:space="preserve"> </w:t>
      </w:r>
    </w:p>
    <w:p w14:paraId="2A27C69A" w14:textId="750354F7" w:rsidR="001C1A50" w:rsidRDefault="001C1A50" w:rsidP="001C1A50">
      <w:pPr>
        <w:pStyle w:val="Heading2"/>
      </w:pPr>
      <w:bookmarkStart w:id="30" w:name="_Ref506131359"/>
      <w:r>
        <w:t>Text proposal</w:t>
      </w:r>
      <w:bookmarkEnd w:id="30"/>
    </w:p>
    <w:p w14:paraId="1BDF7DD2" w14:textId="08CAE644" w:rsidR="00F36C10" w:rsidRDefault="000C4B9D" w:rsidP="00F36C10">
      <w:pPr>
        <w:rPr>
          <w:lang w:val="en-GB"/>
        </w:rPr>
      </w:pPr>
      <w:r>
        <w:rPr>
          <w:lang w:val="en-GB"/>
        </w:rPr>
        <w:t>To address the issue discussed in Section</w:t>
      </w:r>
      <w:r w:rsidR="002F2D7C">
        <w:rPr>
          <w:lang w:val="en-GB"/>
        </w:rPr>
        <w:t xml:space="preserve"> </w:t>
      </w:r>
      <w:r w:rsidR="002F2D7C">
        <w:rPr>
          <w:lang w:val="en-GB"/>
        </w:rPr>
        <w:fldChar w:fldCharType="begin"/>
      </w:r>
      <w:r w:rsidR="002F2D7C">
        <w:rPr>
          <w:lang w:val="en-GB"/>
        </w:rPr>
        <w:instrText xml:space="preserve"> REF _Ref506130788 \r \h </w:instrText>
      </w:r>
      <w:r w:rsidR="002F2D7C">
        <w:rPr>
          <w:lang w:val="en-GB"/>
        </w:rPr>
      </w:r>
      <w:r w:rsidR="002F2D7C">
        <w:rPr>
          <w:lang w:val="en-GB"/>
        </w:rPr>
        <w:fldChar w:fldCharType="separate"/>
      </w:r>
      <w:r w:rsidR="002F2D7C">
        <w:rPr>
          <w:lang w:val="en-GB"/>
        </w:rPr>
        <w:t>3.1</w:t>
      </w:r>
      <w:r w:rsidR="002F2D7C">
        <w:rPr>
          <w:lang w:val="en-GB"/>
        </w:rPr>
        <w:fldChar w:fldCharType="end"/>
      </w:r>
      <w:r>
        <w:rPr>
          <w:lang w:val="en-GB"/>
        </w:rPr>
        <w:t>, we have the following t</w:t>
      </w:r>
      <w:r w:rsidR="00F36C10">
        <w:rPr>
          <w:lang w:val="en-GB"/>
        </w:rPr>
        <w:t>ext proposal for Section 6.1.1.1 in 38.214.</w:t>
      </w:r>
    </w:p>
    <w:p w14:paraId="219A1CA6" w14:textId="47D1198D" w:rsidR="00F36C10" w:rsidRDefault="00F36C10" w:rsidP="00F36C10">
      <w:pPr>
        <w:rPr>
          <w:lang w:val="en-GB"/>
        </w:rPr>
      </w:pPr>
      <w:r>
        <w:rPr>
          <w:lang w:val="en-GB"/>
        </w:rPr>
        <w:t xml:space="preserve">--- Start of text proposal </w:t>
      </w:r>
      <w:r w:rsidR="008F718A">
        <w:rPr>
          <w:lang w:val="en-GB"/>
        </w:rPr>
        <w:t xml:space="preserve">to Section 6.1.1.1 in TS 38.214 </w:t>
      </w:r>
      <w:r>
        <w:rPr>
          <w:lang w:val="en-GB"/>
        </w:rPr>
        <w:t>---</w:t>
      </w:r>
    </w:p>
    <w:p w14:paraId="31DA131B" w14:textId="0A7A8736" w:rsidR="00BB4DA7" w:rsidRPr="0048482F" w:rsidRDefault="00BB4DA7" w:rsidP="00BB4DA7">
      <w:pPr>
        <w:rPr>
          <w:color w:val="000000"/>
        </w:rPr>
      </w:pPr>
      <w:r w:rsidRPr="0048482F">
        <w:rPr>
          <w:color w:val="000000"/>
        </w:rPr>
        <w:t xml:space="preserve">For codebook based transmission, the UE determines its codebook subsets based on TPMI and upon the reception of higher layer parameter </w:t>
      </w:r>
      <w:proofErr w:type="spellStart"/>
      <w:r w:rsidRPr="0048482F">
        <w:rPr>
          <w:i/>
          <w:color w:val="000000"/>
        </w:rPr>
        <w:t>ULCodebookSubset</w:t>
      </w:r>
      <w:proofErr w:type="spellEnd"/>
      <w:r w:rsidRPr="0048482F">
        <w:rPr>
          <w:color w:val="000000"/>
        </w:rPr>
        <w:t xml:space="preserve"> which may be configured with </w:t>
      </w:r>
      <w:r>
        <w:rPr>
          <w:color w:val="000000"/>
        </w:rPr>
        <w:t>‘</w:t>
      </w:r>
      <w:proofErr w:type="spellStart"/>
      <w:r w:rsidRPr="00D74F15">
        <w:rPr>
          <w:rFonts w:eastAsia="Malgun Gothic"/>
          <w:i/>
          <w:lang w:eastAsia="zh-CN"/>
        </w:rPr>
        <w:t>fullAndPartialAndNonCoherent</w:t>
      </w:r>
      <w:proofErr w:type="spellEnd"/>
      <w:r>
        <w:rPr>
          <w:rFonts w:eastAsia="Malgun Gothic"/>
          <w:i/>
          <w:lang w:eastAsia="zh-CN"/>
        </w:rPr>
        <w:t>’</w:t>
      </w:r>
      <w:r w:rsidRPr="0048482F">
        <w:rPr>
          <w:color w:val="000000"/>
        </w:rPr>
        <w:t xml:space="preserve">, or </w:t>
      </w:r>
      <w:r>
        <w:rPr>
          <w:color w:val="000000"/>
        </w:rPr>
        <w:t>‘</w:t>
      </w:r>
      <w:proofErr w:type="spellStart"/>
      <w:r w:rsidRPr="00D74F15">
        <w:rPr>
          <w:i/>
          <w:lang w:eastAsia="zh-CN"/>
        </w:rPr>
        <w:t>partialAndNonCoherent</w:t>
      </w:r>
      <w:proofErr w:type="spellEnd"/>
      <w:r>
        <w:rPr>
          <w:i/>
          <w:lang w:eastAsia="zh-CN"/>
        </w:rPr>
        <w:t>’</w:t>
      </w:r>
      <w:r w:rsidDel="00233658">
        <w:rPr>
          <w:color w:val="000000"/>
        </w:rPr>
        <w:t xml:space="preserve"> </w:t>
      </w:r>
      <w:r>
        <w:rPr>
          <w:color w:val="000000"/>
        </w:rPr>
        <w:t>', or '</w:t>
      </w:r>
      <w:proofErr w:type="spellStart"/>
      <w:del w:id="31" w:author="Qualcomm" w:date="2018-02-11T15:42:00Z">
        <w:r w:rsidDel="00BB4DA7">
          <w:rPr>
            <w:color w:val="000000"/>
          </w:rPr>
          <w:delText>Non-</w:delText>
        </w:r>
      </w:del>
      <w:ins w:id="32" w:author="Qualcomm" w:date="2018-02-11T15:42:00Z">
        <w:r>
          <w:rPr>
            <w:color w:val="000000"/>
          </w:rPr>
          <w:t>non</w:t>
        </w:r>
      </w:ins>
      <w:r>
        <w:rPr>
          <w:color w:val="000000"/>
        </w:rPr>
        <w:t>Coherent</w:t>
      </w:r>
      <w:proofErr w:type="spellEnd"/>
      <w:r>
        <w:rPr>
          <w:color w:val="000000"/>
        </w:rPr>
        <w:t>'</w:t>
      </w:r>
      <w:r w:rsidRPr="0048482F">
        <w:rPr>
          <w:color w:val="000000"/>
        </w:rPr>
        <w:t xml:space="preserve"> depending on the UE capability. The maximum transmission rank may be configured by the higher parameter </w:t>
      </w:r>
      <w:proofErr w:type="spellStart"/>
      <w:r w:rsidRPr="0048482F">
        <w:rPr>
          <w:i/>
          <w:color w:val="000000"/>
        </w:rPr>
        <w:t>ULmaxRank</w:t>
      </w:r>
      <w:proofErr w:type="spellEnd"/>
      <w:r w:rsidRPr="0048482F">
        <w:rPr>
          <w:i/>
          <w:color w:val="000000"/>
        </w:rPr>
        <w:t>.</w:t>
      </w:r>
    </w:p>
    <w:p w14:paraId="3F29BCDE" w14:textId="2A70FB17" w:rsidR="00BB4DA7" w:rsidRDefault="00BB4DA7" w:rsidP="00F36C10">
      <w:pPr>
        <w:rPr>
          <w:color w:val="000000"/>
        </w:rPr>
      </w:pPr>
      <w:r>
        <w:rPr>
          <w:color w:val="000000"/>
        </w:rPr>
        <w:t>…</w:t>
      </w:r>
    </w:p>
    <w:p w14:paraId="4E0A837C" w14:textId="20C4F64D" w:rsidR="00F36C10" w:rsidRDefault="00F36C10" w:rsidP="00F36C10">
      <w:pPr>
        <w:rPr>
          <w:ins w:id="33" w:author="Qualcomm" w:date="2018-02-11T15:37:00Z"/>
          <w:color w:val="000000"/>
        </w:rPr>
      </w:pPr>
      <w:r w:rsidRPr="0048482F">
        <w:rPr>
          <w:color w:val="000000"/>
        </w:rPr>
        <w:t>For codebook based transmission, the UE may be configured with a single SRS resource set and only one SRS resource can be indicated based on the SRI from within the SRS resource set</w:t>
      </w:r>
      <w:ins w:id="34" w:author="Qualcomm" w:date="2018-02-11T15:36:00Z">
        <w:r>
          <w:rPr>
            <w:color w:val="000000"/>
          </w:rPr>
          <w:t xml:space="preserve"> if the UE reports its UE capability of ‘</w:t>
        </w:r>
        <w:proofErr w:type="spellStart"/>
        <w:r>
          <w:rPr>
            <w:color w:val="000000"/>
          </w:rPr>
          <w:t>partialAndNonCoherent</w:t>
        </w:r>
        <w:proofErr w:type="spellEnd"/>
        <w:r>
          <w:rPr>
            <w:color w:val="000000"/>
          </w:rPr>
          <w:t>’ or ‘</w:t>
        </w:r>
        <w:proofErr w:type="spellStart"/>
        <w:r>
          <w:rPr>
            <w:color w:val="000000"/>
          </w:rPr>
          <w:t>fullAndPartialAndNonCoherent</w:t>
        </w:r>
        <w:proofErr w:type="spellEnd"/>
        <w:r>
          <w:rPr>
            <w:color w:val="000000"/>
          </w:rPr>
          <w:t>’ transmission</w:t>
        </w:r>
      </w:ins>
      <w:r w:rsidRPr="0048482F">
        <w:rPr>
          <w:color w:val="000000"/>
        </w:rPr>
        <w:t xml:space="preserve">. The maximum number of configured SRS resources for codebook based transmission is 2. </w:t>
      </w:r>
    </w:p>
    <w:p w14:paraId="78DFD51A" w14:textId="39D8AD28" w:rsidR="00F36C10" w:rsidRPr="00F36C10" w:rsidRDefault="00F36C10" w:rsidP="00F36C10">
      <w:pPr>
        <w:rPr>
          <w:color w:val="000000"/>
        </w:rPr>
      </w:pPr>
      <w:ins w:id="35" w:author="Qualcomm" w:date="2018-02-11T15:37:00Z">
        <w:r>
          <w:rPr>
            <w:color w:val="000000"/>
          </w:rPr>
          <w:t xml:space="preserve">For codebook based transmission, the UE may be configured without any SRS resource set </w:t>
        </w:r>
      </w:ins>
      <w:ins w:id="36" w:author="Qualcomm" w:date="2018-02-11T15:39:00Z">
        <w:r w:rsidR="005B5C13">
          <w:rPr>
            <w:color w:val="000000"/>
          </w:rPr>
          <w:t>if the UE reports its UE capability of ‘</w:t>
        </w:r>
      </w:ins>
      <w:proofErr w:type="spellStart"/>
      <w:ins w:id="37" w:author="Qualcomm" w:date="2018-02-11T15:40:00Z">
        <w:r w:rsidR="005B5C13">
          <w:rPr>
            <w:color w:val="000000"/>
          </w:rPr>
          <w:t>n</w:t>
        </w:r>
      </w:ins>
      <w:ins w:id="38" w:author="Qualcomm" w:date="2018-02-11T15:39:00Z">
        <w:r w:rsidR="005B5C13">
          <w:rPr>
            <w:color w:val="000000"/>
          </w:rPr>
          <w:t>onCoherent</w:t>
        </w:r>
        <w:proofErr w:type="spellEnd"/>
        <w:r w:rsidR="005B5C13">
          <w:rPr>
            <w:color w:val="000000"/>
          </w:rPr>
          <w:t>’ transmission.</w:t>
        </w:r>
      </w:ins>
    </w:p>
    <w:p w14:paraId="44EB90E0" w14:textId="3204D6D1" w:rsidR="00F36C10" w:rsidRPr="00F36C10" w:rsidRDefault="00F36C10" w:rsidP="00F36C10">
      <w:pPr>
        <w:rPr>
          <w:lang w:val="en-GB"/>
        </w:rPr>
      </w:pPr>
      <w:r>
        <w:rPr>
          <w:lang w:val="en-GB"/>
        </w:rPr>
        <w:t>--- End of text proposal ---</w:t>
      </w:r>
    </w:p>
    <w:p w14:paraId="1CB69C5E" w14:textId="0DE6A545" w:rsidR="001C1A50" w:rsidRDefault="001C1A50" w:rsidP="001C1A50">
      <w:pPr>
        <w:pStyle w:val="Heading1"/>
      </w:pPr>
      <w:r>
        <w:t>SRS reference resource for SRI</w:t>
      </w:r>
    </w:p>
    <w:p w14:paraId="645F0235" w14:textId="2B41296E" w:rsidR="001C1A50" w:rsidRDefault="001C1A50" w:rsidP="001C1A50">
      <w:pPr>
        <w:pStyle w:val="Heading2"/>
      </w:pPr>
      <w:bookmarkStart w:id="39" w:name="_Ref506130799"/>
      <w:r>
        <w:t>Discussion</w:t>
      </w:r>
      <w:bookmarkEnd w:id="39"/>
      <w:r>
        <w:t xml:space="preserve"> </w:t>
      </w:r>
    </w:p>
    <w:p w14:paraId="26F8B8D0" w14:textId="5B4070D5" w:rsidR="0013179B" w:rsidRDefault="00F96D26" w:rsidP="00F96D26">
      <w:pPr>
        <w:jc w:val="both"/>
        <w:rPr>
          <w:lang w:val="en-GB"/>
        </w:rPr>
      </w:pPr>
      <w:r>
        <w:rPr>
          <w:lang w:val="en-GB"/>
        </w:rPr>
        <w:t>According to Section 6.1.1.</w:t>
      </w:r>
      <w:r w:rsidR="008B6110">
        <w:rPr>
          <w:lang w:val="en-GB"/>
        </w:rPr>
        <w:t>1</w:t>
      </w:r>
      <w:r>
        <w:rPr>
          <w:lang w:val="en-GB"/>
        </w:rPr>
        <w:t xml:space="preserve"> in </w:t>
      </w:r>
      <w:r w:rsidR="001758B4">
        <w:rPr>
          <w:lang w:val="en-GB"/>
        </w:rPr>
        <w:fldChar w:fldCharType="begin"/>
      </w:r>
      <w:r w:rsidR="001758B4">
        <w:rPr>
          <w:lang w:val="en-GB"/>
        </w:rPr>
        <w:instrText xml:space="preserve"> REF _Ref506120260 \r \h </w:instrText>
      </w:r>
      <w:r w:rsidR="001758B4">
        <w:rPr>
          <w:lang w:val="en-GB"/>
        </w:rPr>
      </w:r>
      <w:r w:rsidR="001758B4">
        <w:rPr>
          <w:lang w:val="en-GB"/>
        </w:rPr>
        <w:fldChar w:fldCharType="separate"/>
      </w:r>
      <w:r w:rsidR="001758B4">
        <w:rPr>
          <w:lang w:val="en-GB"/>
        </w:rPr>
        <w:t>[2]</w:t>
      </w:r>
      <w:r w:rsidR="001758B4">
        <w:rPr>
          <w:lang w:val="en-GB"/>
        </w:rPr>
        <w:fldChar w:fldCharType="end"/>
      </w:r>
      <w:r>
        <w:rPr>
          <w:lang w:val="en-GB"/>
        </w:rPr>
        <w:fldChar w:fldCharType="begin"/>
      </w:r>
      <w:r>
        <w:rPr>
          <w:lang w:val="en-GB"/>
        </w:rPr>
        <w:instrText xml:space="preserve"> REF _Ref503281159 \r \h </w:instrText>
      </w:r>
      <w:r>
        <w:rPr>
          <w:lang w:val="en-GB"/>
        </w:rPr>
      </w:r>
      <w:r>
        <w:rPr>
          <w:lang w:val="en-GB"/>
        </w:rPr>
        <w:fldChar w:fldCharType="end"/>
      </w:r>
      <w:r>
        <w:rPr>
          <w:lang w:val="en-GB"/>
        </w:rPr>
        <w:t xml:space="preserve">, </w:t>
      </w:r>
      <w:r w:rsidR="008B6110">
        <w:rPr>
          <w:lang w:val="en-GB"/>
        </w:rPr>
        <w:t>a</w:t>
      </w:r>
      <w:r w:rsidRPr="000F66D5">
        <w:rPr>
          <w:lang w:val="en-GB"/>
        </w:rPr>
        <w:t xml:space="preserve"> UE may receive the SRI which shall be associated with the most recent SRS transmission.</w:t>
      </w:r>
      <w:r>
        <w:rPr>
          <w:lang w:val="en-GB"/>
        </w:rPr>
        <w:t xml:space="preserve">  There could be different interpretation for “the most recent SRS transmission.”  The most recent SRS can be defined either w.r.t. the PDCCH carrying the UL grant as shown in </w:t>
      </w:r>
      <w:r>
        <w:rPr>
          <w:lang w:val="en-GB"/>
        </w:rPr>
        <w:fldChar w:fldCharType="begin"/>
      </w:r>
      <w:r>
        <w:rPr>
          <w:lang w:val="en-GB"/>
        </w:rPr>
        <w:instrText xml:space="preserve"> REF _Ref503283537 \h </w:instrText>
      </w:r>
      <w:r>
        <w:rPr>
          <w:lang w:val="en-GB"/>
        </w:rPr>
      </w:r>
      <w:r>
        <w:rPr>
          <w:lang w:val="en-GB"/>
        </w:rPr>
        <w:fldChar w:fldCharType="separate"/>
      </w:r>
      <w:r w:rsidR="0013179B">
        <w:t xml:space="preserve">Figure </w:t>
      </w:r>
      <w:r w:rsidR="0013179B">
        <w:rPr>
          <w:noProof/>
        </w:rPr>
        <w:t>1</w:t>
      </w:r>
      <w:r>
        <w:rPr>
          <w:lang w:val="en-GB"/>
        </w:rPr>
        <w:fldChar w:fldCharType="end"/>
      </w:r>
      <w:r>
        <w:rPr>
          <w:lang w:val="en-GB"/>
        </w:rPr>
        <w:t xml:space="preserve">, or w.r.t. the PUSCH scheduled by the UL grant as shown in </w:t>
      </w:r>
      <w:r>
        <w:rPr>
          <w:lang w:val="en-GB"/>
        </w:rPr>
        <w:fldChar w:fldCharType="begin"/>
      </w:r>
      <w:r>
        <w:rPr>
          <w:lang w:val="en-GB"/>
        </w:rPr>
        <w:instrText xml:space="preserve"> REF _Ref503283530 \h </w:instrText>
      </w:r>
      <w:r>
        <w:rPr>
          <w:lang w:val="en-GB"/>
        </w:rPr>
      </w:r>
      <w:r>
        <w:rPr>
          <w:lang w:val="en-GB"/>
        </w:rPr>
        <w:fldChar w:fldCharType="separate"/>
      </w:r>
      <w:r w:rsidR="0013179B">
        <w:t xml:space="preserve">Figure </w:t>
      </w:r>
      <w:r w:rsidR="0013179B">
        <w:rPr>
          <w:noProof/>
        </w:rPr>
        <w:t>2</w:t>
      </w:r>
      <w:r>
        <w:rPr>
          <w:lang w:val="en-GB"/>
        </w:rPr>
        <w:fldChar w:fldCharType="end"/>
      </w:r>
      <w:r>
        <w:rPr>
          <w:lang w:val="en-GB"/>
        </w:rPr>
        <w:t>.  The SRI indicate</w:t>
      </w:r>
      <w:r w:rsidR="008B6110">
        <w:rPr>
          <w:lang w:val="en-GB"/>
        </w:rPr>
        <w:t>s</w:t>
      </w:r>
      <w:r>
        <w:rPr>
          <w:lang w:val="en-GB"/>
        </w:rPr>
        <w:t xml:space="preserve"> </w:t>
      </w:r>
      <w:r w:rsidR="008B6110">
        <w:rPr>
          <w:lang w:val="en-GB"/>
        </w:rPr>
        <w:t>that the precoder indicated by the TPMI is expected to be applied to which</w:t>
      </w:r>
      <w:r>
        <w:rPr>
          <w:lang w:val="en-GB"/>
        </w:rPr>
        <w:t xml:space="preserve"> SRS </w:t>
      </w:r>
      <w:r w:rsidR="008B6110">
        <w:rPr>
          <w:lang w:val="en-GB"/>
        </w:rPr>
        <w:t>ports</w:t>
      </w:r>
      <w:r>
        <w:rPr>
          <w:lang w:val="en-GB"/>
        </w:rPr>
        <w:t xml:space="preserve"> for </w:t>
      </w:r>
      <w:r w:rsidR="008B6110">
        <w:rPr>
          <w:lang w:val="en-GB"/>
        </w:rPr>
        <w:t xml:space="preserve">the scheduled </w:t>
      </w:r>
      <w:r>
        <w:rPr>
          <w:lang w:val="en-GB"/>
        </w:rPr>
        <w:t xml:space="preserve">PUSCH transmission.  </w:t>
      </w:r>
      <w:r w:rsidR="00E254B2">
        <w:rPr>
          <w:lang w:val="en-GB"/>
        </w:rPr>
        <w:t>Clearly, t</w:t>
      </w:r>
      <w:r>
        <w:rPr>
          <w:lang w:val="en-GB"/>
        </w:rPr>
        <w:t xml:space="preserve">he </w:t>
      </w:r>
      <w:r w:rsidR="00E254B2">
        <w:rPr>
          <w:lang w:val="en-GB"/>
        </w:rPr>
        <w:t xml:space="preserve">SRI is selected based on the </w:t>
      </w:r>
      <w:r>
        <w:rPr>
          <w:lang w:val="en-GB"/>
        </w:rPr>
        <w:t>SRS</w:t>
      </w:r>
      <w:r w:rsidR="00E254B2">
        <w:rPr>
          <w:lang w:val="en-GB"/>
        </w:rPr>
        <w:t xml:space="preserve"> transmitted early than the UL grant</w:t>
      </w:r>
      <w:r>
        <w:rPr>
          <w:lang w:val="en-G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3179B" w14:paraId="49793F82" w14:textId="77777777" w:rsidTr="0091007A">
        <w:tc>
          <w:tcPr>
            <w:tcW w:w="4981" w:type="dxa"/>
            <w:vAlign w:val="bottom"/>
          </w:tcPr>
          <w:p w14:paraId="241C8D8F" w14:textId="77777777" w:rsidR="0013179B" w:rsidRDefault="0013179B" w:rsidP="0091007A">
            <w:pPr>
              <w:keepNext/>
              <w:spacing w:line="240" w:lineRule="auto"/>
              <w:jc w:val="center"/>
            </w:pPr>
            <w:r>
              <w:rPr>
                <w:i/>
                <w:noProof/>
                <w:lang w:val="en-GB"/>
              </w:rPr>
              <w:drawing>
                <wp:inline distT="0" distB="0" distL="0" distR="0" wp14:anchorId="4B8635F8" wp14:editId="76D13977">
                  <wp:extent cx="2948946" cy="1110998"/>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st recent SRS wrt UL grant.png"/>
                          <pic:cNvPicPr/>
                        </pic:nvPicPr>
                        <pic:blipFill>
                          <a:blip r:embed="rId12">
                            <a:extLst>
                              <a:ext uri="{28A0092B-C50C-407E-A947-70E740481C1C}">
                                <a14:useLocalDpi xmlns:a14="http://schemas.microsoft.com/office/drawing/2010/main" val="0"/>
                              </a:ext>
                            </a:extLst>
                          </a:blip>
                          <a:stretch>
                            <a:fillRect/>
                          </a:stretch>
                        </pic:blipFill>
                        <pic:spPr>
                          <a:xfrm>
                            <a:off x="0" y="0"/>
                            <a:ext cx="2948946" cy="1110998"/>
                          </a:xfrm>
                          <a:prstGeom prst="rect">
                            <a:avLst/>
                          </a:prstGeom>
                        </pic:spPr>
                      </pic:pic>
                    </a:graphicData>
                  </a:graphic>
                </wp:inline>
              </w:drawing>
            </w:r>
          </w:p>
          <w:p w14:paraId="766F5D58" w14:textId="248AC991" w:rsidR="0013179B" w:rsidRDefault="0013179B" w:rsidP="0091007A">
            <w:pPr>
              <w:pStyle w:val="Caption"/>
              <w:jc w:val="center"/>
              <w:rPr>
                <w:i/>
                <w:lang w:val="en-GB"/>
              </w:rPr>
            </w:pPr>
            <w:bookmarkStart w:id="40" w:name="_Ref503283537"/>
            <w:r>
              <w:t xml:space="preserve">Figure </w:t>
            </w:r>
            <w:fldSimple w:instr=" SEQ Figure \* ARABIC ">
              <w:r>
                <w:rPr>
                  <w:noProof/>
                </w:rPr>
                <w:t>1</w:t>
              </w:r>
            </w:fldSimple>
            <w:bookmarkEnd w:id="40"/>
            <w:r>
              <w:t>.  SRI is associated with the most recent SRS w.r.t. PDCCH carrying UL grant.</w:t>
            </w:r>
          </w:p>
        </w:tc>
        <w:tc>
          <w:tcPr>
            <w:tcW w:w="4981" w:type="dxa"/>
            <w:vAlign w:val="bottom"/>
          </w:tcPr>
          <w:p w14:paraId="295CF43A" w14:textId="77777777" w:rsidR="0013179B" w:rsidRDefault="0013179B" w:rsidP="0091007A">
            <w:pPr>
              <w:keepNext/>
              <w:spacing w:line="240" w:lineRule="auto"/>
              <w:jc w:val="center"/>
            </w:pPr>
            <w:r>
              <w:rPr>
                <w:i/>
                <w:noProof/>
                <w:lang w:val="en-GB"/>
              </w:rPr>
              <w:drawing>
                <wp:inline distT="0" distB="0" distL="0" distR="0" wp14:anchorId="53968A48" wp14:editId="5143D654">
                  <wp:extent cx="2948946" cy="1165862"/>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ost recent SRS wrt PUSCH.png"/>
                          <pic:cNvPicPr/>
                        </pic:nvPicPr>
                        <pic:blipFill>
                          <a:blip r:embed="rId13">
                            <a:extLst>
                              <a:ext uri="{28A0092B-C50C-407E-A947-70E740481C1C}">
                                <a14:useLocalDpi xmlns:a14="http://schemas.microsoft.com/office/drawing/2010/main" val="0"/>
                              </a:ext>
                            </a:extLst>
                          </a:blip>
                          <a:stretch>
                            <a:fillRect/>
                          </a:stretch>
                        </pic:blipFill>
                        <pic:spPr>
                          <a:xfrm>
                            <a:off x="0" y="0"/>
                            <a:ext cx="2948946" cy="1165862"/>
                          </a:xfrm>
                          <a:prstGeom prst="rect">
                            <a:avLst/>
                          </a:prstGeom>
                        </pic:spPr>
                      </pic:pic>
                    </a:graphicData>
                  </a:graphic>
                </wp:inline>
              </w:drawing>
            </w:r>
          </w:p>
          <w:p w14:paraId="6E122744" w14:textId="14199E8E" w:rsidR="0013179B" w:rsidRDefault="0013179B" w:rsidP="0091007A">
            <w:pPr>
              <w:pStyle w:val="Caption"/>
              <w:jc w:val="center"/>
              <w:rPr>
                <w:i/>
                <w:lang w:val="en-GB"/>
              </w:rPr>
            </w:pPr>
            <w:bookmarkStart w:id="41" w:name="_Ref503283530"/>
            <w:r>
              <w:t xml:space="preserve">Figure </w:t>
            </w:r>
            <w:fldSimple w:instr=" SEQ Figure \* ARABIC ">
              <w:r>
                <w:rPr>
                  <w:noProof/>
                </w:rPr>
                <w:t>2</w:t>
              </w:r>
            </w:fldSimple>
            <w:bookmarkEnd w:id="41"/>
            <w:r>
              <w:t>.  SRI is associated w.r.t. the scheduled PUSCH</w:t>
            </w:r>
            <w:r>
              <w:rPr>
                <w:noProof/>
              </w:rPr>
              <w:t xml:space="preserve"> transmission.</w:t>
            </w:r>
          </w:p>
        </w:tc>
      </w:tr>
    </w:tbl>
    <w:p w14:paraId="7CC8C4C8" w14:textId="324F4AE3" w:rsidR="00F96D26" w:rsidRDefault="00D66E1D" w:rsidP="00F96D26">
      <w:pPr>
        <w:jc w:val="both"/>
        <w:rPr>
          <w:lang w:val="en-GB"/>
        </w:rPr>
      </w:pPr>
      <w:r>
        <w:rPr>
          <w:lang w:val="en-GB"/>
        </w:rPr>
        <w:t>But the timing relationship between the UL grant and the SRS it referring to is not well defined.  The following alternatives were proposed in RAN1#AH1801:</w:t>
      </w:r>
    </w:p>
    <w:p w14:paraId="39B7803E" w14:textId="1DFC572B" w:rsidR="00D66E1D" w:rsidRPr="00D66E1D" w:rsidRDefault="00D66E1D" w:rsidP="00D66E1D">
      <w:pPr>
        <w:pStyle w:val="RAN1bullet2"/>
        <w:numPr>
          <w:ilvl w:val="0"/>
          <w:numId w:val="35"/>
        </w:numPr>
        <w:rPr>
          <w:lang w:val="en-GB"/>
        </w:rPr>
      </w:pPr>
      <w:r w:rsidRPr="00D66E1D">
        <w:rPr>
          <w:lang w:val="en-GB"/>
        </w:rPr>
        <w:t xml:space="preserve">Alt 1: the SRI in slot </w:t>
      </w:r>
      <w:r w:rsidRPr="00D66E1D">
        <w:rPr>
          <w:i/>
          <w:lang w:val="en-GB"/>
        </w:rPr>
        <w:t>n</w:t>
      </w:r>
      <w:r w:rsidRPr="00D66E1D">
        <w:rPr>
          <w:lang w:val="en-GB"/>
        </w:rPr>
        <w:t xml:space="preserve"> is associated with the most recent SRS transmission before slot </w:t>
      </w:r>
      <w:r w:rsidRPr="00D66E1D">
        <w:rPr>
          <w:i/>
          <w:lang w:val="en-GB"/>
        </w:rPr>
        <w:t>n</w:t>
      </w:r>
      <w:r w:rsidRPr="00D66E1D">
        <w:rPr>
          <w:lang w:val="en-GB"/>
        </w:rPr>
        <w:t>;</w:t>
      </w:r>
    </w:p>
    <w:p w14:paraId="2196ACF9" w14:textId="062B7A44" w:rsidR="00D66E1D" w:rsidRPr="00D66E1D" w:rsidRDefault="00D66E1D" w:rsidP="00D66E1D">
      <w:pPr>
        <w:pStyle w:val="RAN1bullet2"/>
        <w:numPr>
          <w:ilvl w:val="0"/>
          <w:numId w:val="35"/>
        </w:numPr>
        <w:rPr>
          <w:lang w:val="en-GB"/>
        </w:rPr>
      </w:pPr>
      <w:r w:rsidRPr="00D66E1D">
        <w:rPr>
          <w:lang w:val="en-GB"/>
        </w:rPr>
        <w:t xml:space="preserve">Alt 2: the SRI in slot </w:t>
      </w:r>
      <w:r w:rsidRPr="00D66E1D">
        <w:rPr>
          <w:i/>
          <w:lang w:val="en-GB"/>
        </w:rPr>
        <w:t>n</w:t>
      </w:r>
      <w:r w:rsidRPr="00D66E1D">
        <w:rPr>
          <w:lang w:val="en-GB"/>
        </w:rPr>
        <w:t xml:space="preserve"> is associated with the most recent SRS transmission before slot </w:t>
      </w:r>
      <w:r w:rsidRPr="00D66E1D">
        <w:rPr>
          <w:i/>
          <w:lang w:val="en-GB"/>
        </w:rPr>
        <w:t>n</w:t>
      </w:r>
      <w:r>
        <w:rPr>
          <w:lang w:val="en-GB"/>
        </w:rPr>
        <w:t xml:space="preserve"> – </w:t>
      </w:r>
      <w:r w:rsidRPr="00D66E1D">
        <w:rPr>
          <w:i/>
          <w:lang w:val="en-GB"/>
        </w:rPr>
        <w:t>k</w:t>
      </w:r>
      <w:r w:rsidRPr="00D66E1D">
        <w:rPr>
          <w:lang w:val="en-GB"/>
        </w:rPr>
        <w:t>;</w:t>
      </w:r>
    </w:p>
    <w:p w14:paraId="79AA94B6" w14:textId="7ADF4A59" w:rsidR="00D66E1D" w:rsidRDefault="00D66E1D" w:rsidP="00D66E1D">
      <w:pPr>
        <w:pStyle w:val="RAN1bullet2"/>
        <w:numPr>
          <w:ilvl w:val="0"/>
          <w:numId w:val="35"/>
        </w:numPr>
        <w:rPr>
          <w:lang w:val="en-GB"/>
        </w:rPr>
      </w:pPr>
      <w:r w:rsidRPr="00D66E1D">
        <w:rPr>
          <w:lang w:val="en-GB"/>
        </w:rPr>
        <w:t xml:space="preserve">Alt 3: the SRI in slot </w:t>
      </w:r>
      <w:r w:rsidRPr="00D66E1D">
        <w:rPr>
          <w:i/>
          <w:lang w:val="en-GB"/>
        </w:rPr>
        <w:t>n</w:t>
      </w:r>
      <w:r w:rsidRPr="00D66E1D">
        <w:rPr>
          <w:lang w:val="en-GB"/>
        </w:rPr>
        <w:t xml:space="preserve"> is associated with the most recent SRS transmission with highest priority within a time window [</w:t>
      </w:r>
      <w:r w:rsidRPr="00D66E1D">
        <w:rPr>
          <w:i/>
          <w:lang w:val="en-GB"/>
        </w:rPr>
        <w:t>n</w:t>
      </w:r>
      <w:r>
        <w:rPr>
          <w:lang w:val="en-GB"/>
        </w:rPr>
        <w:t xml:space="preserve"> – </w:t>
      </w:r>
      <w:r>
        <w:rPr>
          <w:i/>
          <w:lang w:val="en-GB"/>
        </w:rPr>
        <w:t>k</w:t>
      </w:r>
      <w:r w:rsidRPr="00D66E1D">
        <w:rPr>
          <w:lang w:val="en-GB"/>
        </w:rPr>
        <w:t xml:space="preserve">, </w:t>
      </w:r>
      <w:r w:rsidRPr="00D66E1D">
        <w:rPr>
          <w:i/>
          <w:lang w:val="en-GB"/>
        </w:rPr>
        <w:t>n</w:t>
      </w:r>
      <w:r w:rsidRPr="00D66E1D">
        <w:rPr>
          <w:lang w:val="en-GB"/>
        </w:rPr>
        <w:t>).</w:t>
      </w:r>
    </w:p>
    <w:p w14:paraId="63343E74" w14:textId="33230891" w:rsidR="00D66E1D" w:rsidRDefault="009C3D22" w:rsidP="00B76E46">
      <w:pPr>
        <w:jc w:val="both"/>
        <w:rPr>
          <w:lang w:val="en-GB"/>
        </w:rPr>
      </w:pPr>
      <w:r>
        <w:rPr>
          <w:lang w:val="en-GB"/>
        </w:rPr>
        <w:t xml:space="preserve">With Alt-1, if the SRS is transmitted at the end of slot </w:t>
      </w:r>
      <w:r w:rsidRPr="0026773F">
        <w:rPr>
          <w:i/>
          <w:lang w:val="en-GB"/>
        </w:rPr>
        <w:t>n</w:t>
      </w:r>
      <w:r>
        <w:rPr>
          <w:lang w:val="en-GB"/>
        </w:rPr>
        <w:t xml:space="preserve"> – 1, the gNB may not have sufficient time to derive the SRI/TPMI/TRI.  With Alt-2, this issue can be avoided by define some proper value(s) of </w:t>
      </w:r>
      <w:r w:rsidRPr="005E324C">
        <w:rPr>
          <w:i/>
          <w:lang w:val="en-GB"/>
        </w:rPr>
        <w:t>k</w:t>
      </w:r>
      <w:r>
        <w:rPr>
          <w:lang w:val="en-GB"/>
        </w:rPr>
        <w:t xml:space="preserve"> which may depend on gNB implementation.  </w:t>
      </w:r>
      <w:r w:rsidR="0046272D">
        <w:rPr>
          <w:lang w:val="en-GB"/>
        </w:rPr>
        <w:t xml:space="preserve">Alt-3 addresses the priority among P-/SP-SRS and A-SRS.  Usually, A-SRS should be given higher priority than P-/SP-SRS.  For example, a UE may be configured with a P-SRS which was transmitted in slot </w:t>
      </w:r>
      <w:r w:rsidR="0046272D" w:rsidRPr="00F72616">
        <w:rPr>
          <w:i/>
          <w:lang w:val="en-GB"/>
        </w:rPr>
        <w:t>n</w:t>
      </w:r>
      <w:r w:rsidR="0046272D">
        <w:rPr>
          <w:lang w:val="en-GB"/>
        </w:rPr>
        <w:t xml:space="preserve"> – 2, </w:t>
      </w:r>
      <w:r w:rsidR="0046272D" w:rsidRPr="00F72616">
        <w:rPr>
          <w:i/>
          <w:lang w:val="en-GB"/>
        </w:rPr>
        <w:t>n</w:t>
      </w:r>
      <w:r w:rsidR="0046272D">
        <w:rPr>
          <w:lang w:val="en-GB"/>
        </w:rPr>
        <w:t xml:space="preserve"> – 7, …, and an A-SRS was triggered and transmitted in slot </w:t>
      </w:r>
      <w:r w:rsidR="0046272D" w:rsidRPr="00F72616">
        <w:rPr>
          <w:i/>
          <w:lang w:val="en-GB"/>
        </w:rPr>
        <w:t>n</w:t>
      </w:r>
      <w:r w:rsidR="0046272D">
        <w:rPr>
          <w:lang w:val="en-GB"/>
        </w:rPr>
        <w:t xml:space="preserve"> – 3.  Then the SRI in slot </w:t>
      </w:r>
      <w:r w:rsidR="0046272D" w:rsidRPr="00F21DBC">
        <w:rPr>
          <w:i/>
          <w:lang w:val="en-GB"/>
        </w:rPr>
        <w:t>n</w:t>
      </w:r>
      <w:r w:rsidR="0046272D">
        <w:rPr>
          <w:lang w:val="en-GB"/>
        </w:rPr>
        <w:t xml:space="preserve"> shall be associated with the A-SRS transmission in slot </w:t>
      </w:r>
      <w:r w:rsidR="0046272D" w:rsidRPr="00F21DBC">
        <w:rPr>
          <w:i/>
          <w:lang w:val="en-GB"/>
        </w:rPr>
        <w:t>n</w:t>
      </w:r>
      <w:r w:rsidR="0046272D">
        <w:rPr>
          <w:lang w:val="en-GB"/>
        </w:rPr>
        <w:t xml:space="preserve"> – 3 rather than the P-SRS transmission in slot </w:t>
      </w:r>
      <w:r w:rsidR="0046272D" w:rsidRPr="00F72616">
        <w:rPr>
          <w:i/>
          <w:lang w:val="en-GB"/>
        </w:rPr>
        <w:t>n</w:t>
      </w:r>
      <w:r w:rsidR="0046272D">
        <w:rPr>
          <w:lang w:val="en-GB"/>
        </w:rPr>
        <w:t xml:space="preserve"> – 2, even though </w:t>
      </w:r>
      <w:r w:rsidR="0046272D" w:rsidRPr="00F72616">
        <w:rPr>
          <w:i/>
          <w:lang w:val="en-GB"/>
        </w:rPr>
        <w:t>n</w:t>
      </w:r>
      <w:r w:rsidR="0046272D">
        <w:rPr>
          <w:lang w:val="en-GB"/>
        </w:rPr>
        <w:t xml:space="preserve"> – 2 is the most recent SRS transmission.  </w:t>
      </w:r>
      <w:r w:rsidR="001A76F4">
        <w:rPr>
          <w:lang w:val="en-GB"/>
        </w:rPr>
        <w:t>Based on the above discussion, we propose:</w:t>
      </w:r>
    </w:p>
    <w:p w14:paraId="2344445A" w14:textId="0BD276E8" w:rsidR="00B76E46" w:rsidRPr="00F36C10" w:rsidRDefault="00B76E46" w:rsidP="00B76E46">
      <w:pPr>
        <w:tabs>
          <w:tab w:val="left" w:pos="1354"/>
        </w:tabs>
        <w:ind w:left="1350" w:hanging="1350"/>
        <w:jc w:val="both"/>
        <w:rPr>
          <w:rFonts w:eastAsia="MS Mincho"/>
          <w:b/>
          <w:i/>
          <w:lang w:eastAsia="ja-JP"/>
        </w:rPr>
      </w:pPr>
      <w:bookmarkStart w:id="42" w:name="_Toc506131328"/>
      <w:bookmarkStart w:id="43" w:name="_Toc506540978"/>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13179B">
        <w:rPr>
          <w:rFonts w:eastAsia="MS Mincho"/>
          <w:b/>
          <w:i/>
          <w:noProof/>
          <w:lang w:eastAsia="ja-JP"/>
        </w:rPr>
        <w:t>2</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For codebook based transmission, the SRI in slot n is associated with the most recent SRS transmission with highest priority before slot n – k</w:t>
      </w:r>
      <w:r w:rsidR="00651B27">
        <w:rPr>
          <w:rFonts w:eastAsia="MS Mincho"/>
          <w:b/>
          <w:i/>
          <w:lang w:eastAsia="ja-JP"/>
        </w:rPr>
        <w:t>, where k</w:t>
      </w:r>
      <w:r w:rsidR="00651B27" w:rsidRPr="00651B27">
        <w:rPr>
          <w:rFonts w:eastAsia="MS Mincho"/>
          <w:b/>
          <w:lang w:eastAsia="ja-JP"/>
        </w:rPr>
        <w:t xml:space="preserve"> &gt; 0</w:t>
      </w:r>
      <w:r>
        <w:rPr>
          <w:rFonts w:eastAsia="MS Mincho"/>
          <w:b/>
          <w:i/>
          <w:lang w:eastAsia="ja-JP"/>
        </w:rPr>
        <w:t>.</w:t>
      </w:r>
      <w:bookmarkEnd w:id="42"/>
      <w:bookmarkEnd w:id="43"/>
      <w:r>
        <w:rPr>
          <w:rFonts w:eastAsia="MS Mincho"/>
          <w:b/>
          <w:i/>
          <w:lang w:eastAsia="ja-JP"/>
        </w:rPr>
        <w:t xml:space="preserve"> </w:t>
      </w:r>
    </w:p>
    <w:p w14:paraId="47AF7D87" w14:textId="23D2C5B9" w:rsidR="001C1A50" w:rsidRDefault="001C1A50" w:rsidP="001C1A50">
      <w:pPr>
        <w:pStyle w:val="Heading2"/>
      </w:pPr>
      <w:bookmarkStart w:id="44" w:name="_Ref506131360"/>
      <w:r>
        <w:t>Text proposal</w:t>
      </w:r>
      <w:bookmarkEnd w:id="44"/>
    </w:p>
    <w:p w14:paraId="0F9202F7" w14:textId="49823D0F" w:rsidR="002C0139" w:rsidRDefault="002C0139" w:rsidP="002C0139">
      <w:pPr>
        <w:rPr>
          <w:lang w:val="en-GB"/>
        </w:rPr>
      </w:pPr>
      <w:r>
        <w:rPr>
          <w:lang w:val="en-GB"/>
        </w:rPr>
        <w:t xml:space="preserve">To address the issue discussed in Section </w:t>
      </w:r>
      <w:r w:rsidR="002F2D7C">
        <w:rPr>
          <w:lang w:val="en-GB"/>
        </w:rPr>
        <w:fldChar w:fldCharType="begin"/>
      </w:r>
      <w:r w:rsidR="002F2D7C">
        <w:rPr>
          <w:lang w:val="en-GB"/>
        </w:rPr>
        <w:instrText xml:space="preserve"> REF _Ref506130799 \r \h </w:instrText>
      </w:r>
      <w:r w:rsidR="002F2D7C">
        <w:rPr>
          <w:lang w:val="en-GB"/>
        </w:rPr>
      </w:r>
      <w:r w:rsidR="002F2D7C">
        <w:rPr>
          <w:lang w:val="en-GB"/>
        </w:rPr>
        <w:fldChar w:fldCharType="separate"/>
      </w:r>
      <w:r w:rsidR="002F2D7C">
        <w:rPr>
          <w:lang w:val="en-GB"/>
        </w:rPr>
        <w:t>4.1</w:t>
      </w:r>
      <w:r w:rsidR="002F2D7C">
        <w:rPr>
          <w:lang w:val="en-GB"/>
        </w:rPr>
        <w:fldChar w:fldCharType="end"/>
      </w:r>
      <w:r>
        <w:rPr>
          <w:lang w:val="en-GB"/>
        </w:rPr>
        <w:t>, we have the following text proposal for Section 6.1.1.1 in 38.214.</w:t>
      </w:r>
    </w:p>
    <w:p w14:paraId="1CD7FE3E" w14:textId="39A3E1A4" w:rsidR="000C4B9D" w:rsidRDefault="000C4B9D" w:rsidP="000C4B9D">
      <w:pPr>
        <w:rPr>
          <w:lang w:val="en-GB"/>
        </w:rPr>
      </w:pPr>
      <w:r>
        <w:rPr>
          <w:lang w:val="en-GB"/>
        </w:rPr>
        <w:t xml:space="preserve">--- Start of text proposal </w:t>
      </w:r>
      <w:r w:rsidR="002A1AB7">
        <w:rPr>
          <w:lang w:val="en-GB"/>
        </w:rPr>
        <w:t xml:space="preserve">to Section 6.1.1.1 in TS 38.214 </w:t>
      </w:r>
      <w:r>
        <w:rPr>
          <w:lang w:val="en-GB"/>
        </w:rPr>
        <w:t>---</w:t>
      </w:r>
    </w:p>
    <w:p w14:paraId="7E67EB61" w14:textId="1DE3B992" w:rsidR="005722C4" w:rsidRPr="00D85893" w:rsidRDefault="00D85893" w:rsidP="000C4B9D">
      <w:pPr>
        <w:rPr>
          <w:color w:val="000000"/>
        </w:rPr>
      </w:pPr>
      <w:bookmarkStart w:id="45" w:name="_Hlk506126694"/>
      <w:r w:rsidRPr="0048482F">
        <w:rPr>
          <w:color w:val="000000"/>
        </w:rPr>
        <w:t>For codebook based transmission, the UE may be configured with a single SRS resource set and only one SRS resource can be indicated based on the SRI from within the SRS resource set. The maximum number of configured SRS resources for codebook based transmission is 2.</w:t>
      </w:r>
      <w:ins w:id="46" w:author="Qualcomm" w:date="2018-02-11T16:11:00Z">
        <w:r>
          <w:rPr>
            <w:color w:val="000000"/>
          </w:rPr>
          <w:t xml:space="preserve">  The SRI </w:t>
        </w:r>
        <w:r w:rsidR="009644DB">
          <w:rPr>
            <w:color w:val="000000"/>
          </w:rPr>
          <w:t xml:space="preserve">transmitted in slot </w:t>
        </w:r>
        <w:r w:rsidR="009644DB" w:rsidRPr="00A53D83">
          <w:rPr>
            <w:i/>
            <w:color w:val="000000"/>
          </w:rPr>
          <w:t>n</w:t>
        </w:r>
        <w:r w:rsidR="009644DB">
          <w:rPr>
            <w:color w:val="000000"/>
          </w:rPr>
          <w:t xml:space="preserve"> is associated with the most recent SRS transmission with highest priority no later than slot </w:t>
        </w:r>
        <w:r w:rsidR="009644DB" w:rsidRPr="00A53D83">
          <w:rPr>
            <w:i/>
            <w:color w:val="000000"/>
          </w:rPr>
          <w:t>n</w:t>
        </w:r>
        <w:r w:rsidR="009644DB">
          <w:rPr>
            <w:color w:val="000000"/>
          </w:rPr>
          <w:t xml:space="preserve"> </w:t>
        </w:r>
      </w:ins>
      <w:ins w:id="47" w:author="Qualcomm" w:date="2018-02-11T16:12:00Z">
        <w:r w:rsidR="009644DB">
          <w:rPr>
            <w:color w:val="000000"/>
          </w:rPr>
          <w:t>–</w:t>
        </w:r>
      </w:ins>
      <w:ins w:id="48" w:author="Qualcomm" w:date="2018-02-17T09:50:00Z">
        <w:r w:rsidR="00A10351" w:rsidRPr="00A10351">
          <w:rPr>
            <w:i/>
            <w:color w:val="000000"/>
          </w:rPr>
          <w:t xml:space="preserve"> </w:t>
        </w:r>
        <w:r w:rsidR="00A10351" w:rsidRPr="00F21DBC">
          <w:rPr>
            <w:i/>
            <w:color w:val="000000"/>
          </w:rPr>
          <w:t>k</w:t>
        </w:r>
        <w:r w:rsidR="00A10351">
          <w:rPr>
            <w:color w:val="000000"/>
          </w:rPr>
          <w:t xml:space="preserve">, </w:t>
        </w:r>
        <w:r w:rsidR="00A10351" w:rsidRPr="00F21DBC">
          <w:rPr>
            <w:i/>
            <w:color w:val="000000"/>
          </w:rPr>
          <w:t>k</w:t>
        </w:r>
        <w:r w:rsidR="00A10351">
          <w:rPr>
            <w:color w:val="000000"/>
          </w:rPr>
          <w:t xml:space="preserve"> &gt; 0</w:t>
        </w:r>
      </w:ins>
      <w:bookmarkStart w:id="49" w:name="_GoBack"/>
      <w:bookmarkEnd w:id="49"/>
      <w:ins w:id="50" w:author="Qualcomm" w:date="2018-02-11T16:11:00Z">
        <w:r w:rsidR="009644DB" w:rsidRPr="00651B27">
          <w:rPr>
            <w:color w:val="000000"/>
          </w:rPr>
          <w:t>.</w:t>
        </w:r>
      </w:ins>
      <w:del w:id="51" w:author="Qualcomm" w:date="2018-02-11T16:11:00Z">
        <w:r w:rsidRPr="0048482F" w:rsidDel="009644DB">
          <w:rPr>
            <w:color w:val="000000"/>
          </w:rPr>
          <w:delText xml:space="preserve"> </w:delText>
        </w:r>
      </w:del>
      <w:bookmarkEnd w:id="45"/>
    </w:p>
    <w:p w14:paraId="088E11A0" w14:textId="3776C1D7" w:rsidR="000C4B9D" w:rsidRDefault="005722C4" w:rsidP="000C4B9D">
      <w:pPr>
        <w:rPr>
          <w:lang w:val="en-GB"/>
        </w:rPr>
      </w:pPr>
      <w:r>
        <w:rPr>
          <w:lang w:val="en-GB"/>
        </w:rPr>
        <w:t>--- End of text proposal ---</w:t>
      </w:r>
    </w:p>
    <w:p w14:paraId="7C2FD166" w14:textId="1B9CA790" w:rsidR="00F03AA3" w:rsidRDefault="00F03AA3" w:rsidP="00F03AA3">
      <w:pPr>
        <w:pStyle w:val="Heading1"/>
      </w:pPr>
      <w:r>
        <w:t>Conclusion</w:t>
      </w:r>
    </w:p>
    <w:p w14:paraId="701D32D9" w14:textId="325CF919" w:rsidR="003736A5" w:rsidRDefault="00F03AA3" w:rsidP="00F03AA3">
      <w:pPr>
        <w:overflowPunct/>
        <w:autoSpaceDE/>
        <w:autoSpaceDN/>
        <w:adjustRightInd/>
        <w:jc w:val="both"/>
        <w:textAlignment w:val="auto"/>
      </w:pPr>
      <w:r>
        <w:t xml:space="preserve">In this contribution, we </w:t>
      </w:r>
      <w:r w:rsidR="003736A5">
        <w:t>discuss open issues in codebook based UL transmission.  We have made the following proposals.</w:t>
      </w:r>
    </w:p>
    <w:p w14:paraId="19B2FDB2" w14:textId="77777777" w:rsidR="00651B27" w:rsidRDefault="00651B27">
      <w:pPr>
        <w:pStyle w:val="TableofFigures"/>
        <w:tabs>
          <w:tab w:val="right" w:leader="dot" w:pos="9962"/>
        </w:tabs>
        <w:rPr>
          <w:rFonts w:asciiTheme="minorHAnsi" w:eastAsiaTheme="minorEastAsia" w:hAnsiTheme="minorHAnsi" w:cstheme="minorBidi"/>
          <w:b w:val="0"/>
          <w:i w:val="0"/>
          <w:noProof/>
          <w:sz w:val="22"/>
          <w:szCs w:val="22"/>
          <w:lang w:eastAsia="zh-CN"/>
        </w:rPr>
      </w:pPr>
      <w:r>
        <w:fldChar w:fldCharType="begin"/>
      </w:r>
      <w:r>
        <w:instrText xml:space="preserve"> TOC \n \p " " \c "Proposal" </w:instrText>
      </w:r>
      <w:r>
        <w:fldChar w:fldCharType="separate"/>
      </w:r>
      <w:r w:rsidRPr="0080497C">
        <w:rPr>
          <w:rFonts w:eastAsia="MS Mincho"/>
          <w:noProof/>
          <w:lang w:eastAsia="ja-JP"/>
        </w:rPr>
        <w:t>Proposal 1:</w:t>
      </w:r>
      <w:r>
        <w:rPr>
          <w:rFonts w:asciiTheme="minorHAnsi" w:eastAsiaTheme="minorEastAsia" w:hAnsiTheme="minorHAnsi" w:cstheme="minorBidi"/>
          <w:b w:val="0"/>
          <w:i w:val="0"/>
          <w:noProof/>
          <w:sz w:val="22"/>
          <w:szCs w:val="22"/>
          <w:lang w:eastAsia="zh-CN"/>
        </w:rPr>
        <w:tab/>
      </w:r>
      <w:r w:rsidRPr="0080497C">
        <w:rPr>
          <w:rFonts w:eastAsia="MS Mincho"/>
          <w:noProof/>
          <w:lang w:eastAsia="ja-JP"/>
        </w:rPr>
        <w:t>When the UL transmission scheme is not configured, the PUSCH transmission is scheduled by DCI format 0_0.</w:t>
      </w:r>
    </w:p>
    <w:p w14:paraId="02BB5848" w14:textId="77777777" w:rsidR="00651B27" w:rsidRDefault="00651B27">
      <w:pPr>
        <w:pStyle w:val="TableofFigures"/>
        <w:tabs>
          <w:tab w:val="right" w:leader="dot" w:pos="9962"/>
        </w:tabs>
        <w:rPr>
          <w:rFonts w:asciiTheme="minorHAnsi" w:eastAsiaTheme="minorEastAsia" w:hAnsiTheme="minorHAnsi" w:cstheme="minorBidi"/>
          <w:b w:val="0"/>
          <w:i w:val="0"/>
          <w:noProof/>
          <w:sz w:val="22"/>
          <w:szCs w:val="22"/>
          <w:lang w:eastAsia="zh-CN"/>
        </w:rPr>
      </w:pPr>
      <w:r w:rsidRPr="0080497C">
        <w:rPr>
          <w:rFonts w:eastAsia="MS Mincho"/>
          <w:noProof/>
          <w:lang w:eastAsia="ja-JP"/>
        </w:rPr>
        <w:t>Proposal 1:</w:t>
      </w:r>
      <w:r>
        <w:rPr>
          <w:rFonts w:asciiTheme="minorHAnsi" w:eastAsiaTheme="minorEastAsia" w:hAnsiTheme="minorHAnsi" w:cstheme="minorBidi"/>
          <w:b w:val="0"/>
          <w:i w:val="0"/>
          <w:noProof/>
          <w:sz w:val="22"/>
          <w:szCs w:val="22"/>
          <w:lang w:eastAsia="zh-CN"/>
        </w:rPr>
        <w:tab/>
      </w:r>
      <w:r w:rsidRPr="0080497C">
        <w:rPr>
          <w:rFonts w:eastAsia="MS Mincho"/>
          <w:noProof/>
          <w:lang w:eastAsia="ja-JP"/>
        </w:rPr>
        <w:t>For codebook based transmission, a UE may be configured without any SRS resource set if the UE reports its UE capability of ‘nonCoherent’ transmission.</w:t>
      </w:r>
    </w:p>
    <w:p w14:paraId="683661A0" w14:textId="77777777" w:rsidR="00651B27" w:rsidRDefault="00651B27">
      <w:pPr>
        <w:pStyle w:val="TableofFigures"/>
        <w:tabs>
          <w:tab w:val="right" w:leader="dot" w:pos="9962"/>
        </w:tabs>
        <w:rPr>
          <w:rFonts w:asciiTheme="minorHAnsi" w:eastAsiaTheme="minorEastAsia" w:hAnsiTheme="minorHAnsi" w:cstheme="minorBidi"/>
          <w:b w:val="0"/>
          <w:i w:val="0"/>
          <w:noProof/>
          <w:sz w:val="22"/>
          <w:szCs w:val="22"/>
          <w:lang w:eastAsia="zh-CN"/>
        </w:rPr>
      </w:pPr>
      <w:r w:rsidRPr="0080497C">
        <w:rPr>
          <w:rFonts w:eastAsia="MS Mincho"/>
          <w:noProof/>
          <w:lang w:eastAsia="ja-JP"/>
        </w:rPr>
        <w:t>Proposal 2:</w:t>
      </w:r>
      <w:r>
        <w:rPr>
          <w:rFonts w:asciiTheme="minorHAnsi" w:eastAsiaTheme="minorEastAsia" w:hAnsiTheme="minorHAnsi" w:cstheme="minorBidi"/>
          <w:b w:val="0"/>
          <w:i w:val="0"/>
          <w:noProof/>
          <w:sz w:val="22"/>
          <w:szCs w:val="22"/>
          <w:lang w:eastAsia="zh-CN"/>
        </w:rPr>
        <w:tab/>
      </w:r>
      <w:r w:rsidRPr="0080497C">
        <w:rPr>
          <w:rFonts w:eastAsia="MS Mincho"/>
          <w:noProof/>
          <w:lang w:eastAsia="ja-JP"/>
        </w:rPr>
        <w:t>For codebook based transmission, the SRI in slot n is associated with the most recent SRS transmission with highest priority before slot n – k, where k &gt; 0.</w:t>
      </w:r>
    </w:p>
    <w:p w14:paraId="4101D159" w14:textId="2D7E6456" w:rsidR="00F03AA3" w:rsidRDefault="00651B27" w:rsidP="00F03AA3">
      <w:pPr>
        <w:overflowPunct/>
        <w:autoSpaceDE/>
        <w:autoSpaceDN/>
        <w:adjustRightInd/>
        <w:jc w:val="both"/>
        <w:textAlignment w:val="auto"/>
      </w:pPr>
      <w:r>
        <w:fldChar w:fldCharType="end"/>
      </w:r>
      <w:r w:rsidR="00F03AA3">
        <w:t xml:space="preserve">We propose adopting </w:t>
      </w:r>
      <w:r w:rsidR="000F4C21">
        <w:t>the text proposal</w:t>
      </w:r>
      <w:r w:rsidR="003736A5">
        <w:t xml:space="preserve">s in Sections </w:t>
      </w:r>
      <w:r w:rsidR="003736A5">
        <w:fldChar w:fldCharType="begin"/>
      </w:r>
      <w:r w:rsidR="003736A5">
        <w:instrText xml:space="preserve"> REF _Ref506131357 \r \h </w:instrText>
      </w:r>
      <w:r w:rsidR="003736A5">
        <w:fldChar w:fldCharType="separate"/>
      </w:r>
      <w:r w:rsidR="003736A5">
        <w:t>2.2</w:t>
      </w:r>
      <w:r w:rsidR="003736A5">
        <w:fldChar w:fldCharType="end"/>
      </w:r>
      <w:r w:rsidR="003736A5">
        <w:t xml:space="preserve">, </w:t>
      </w:r>
      <w:r w:rsidR="003736A5">
        <w:fldChar w:fldCharType="begin"/>
      </w:r>
      <w:r w:rsidR="003736A5">
        <w:instrText xml:space="preserve"> REF _Ref506131359 \r \h </w:instrText>
      </w:r>
      <w:r w:rsidR="003736A5">
        <w:fldChar w:fldCharType="separate"/>
      </w:r>
      <w:r w:rsidR="003736A5">
        <w:t>3.2</w:t>
      </w:r>
      <w:r w:rsidR="003736A5">
        <w:fldChar w:fldCharType="end"/>
      </w:r>
      <w:r w:rsidR="003736A5">
        <w:t xml:space="preserve">, and </w:t>
      </w:r>
      <w:r w:rsidR="003736A5">
        <w:fldChar w:fldCharType="begin"/>
      </w:r>
      <w:r w:rsidR="003736A5">
        <w:instrText xml:space="preserve"> REF _Ref506131360 \r \h </w:instrText>
      </w:r>
      <w:r w:rsidR="003736A5">
        <w:fldChar w:fldCharType="separate"/>
      </w:r>
      <w:r w:rsidR="003736A5">
        <w:t>4.2</w:t>
      </w:r>
      <w:r w:rsidR="003736A5">
        <w:fldChar w:fldCharType="end"/>
      </w:r>
      <w:r w:rsidR="00F03AA3">
        <w:t>.</w:t>
      </w:r>
      <w:bookmarkEnd w:id="5"/>
      <w:bookmarkEnd w:id="6"/>
      <w:bookmarkEnd w:id="7"/>
      <w:bookmarkEnd w:id="8"/>
      <w:bookmarkEnd w:id="9"/>
      <w:bookmarkEnd w:id="10"/>
      <w:bookmarkEnd w:id="11"/>
      <w:bookmarkEnd w:id="12"/>
      <w:bookmarkEnd w:id="13"/>
      <w:bookmarkEnd w:id="14"/>
    </w:p>
    <w:p w14:paraId="1D26A529" w14:textId="77777777" w:rsidR="00F03AA3" w:rsidRDefault="00F03AA3" w:rsidP="00F03AA3">
      <w:pPr>
        <w:overflowPunct/>
        <w:autoSpaceDE/>
        <w:autoSpaceDN/>
        <w:adjustRightInd/>
        <w:jc w:val="both"/>
        <w:textAlignment w:val="auto"/>
        <w:sectPr w:rsidR="00F03AA3"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pPr>
    </w:p>
    <w:p w14:paraId="64099BEB" w14:textId="76D8EAD6" w:rsidR="002F77EB" w:rsidRPr="007D44FB" w:rsidRDefault="00E523F3" w:rsidP="00F03AA3">
      <w:pPr>
        <w:pStyle w:val="Heading1"/>
        <w:numPr>
          <w:ilvl w:val="0"/>
          <w:numId w:val="0"/>
        </w:numPr>
        <w:ind w:left="432" w:hanging="432"/>
        <w:jc w:val="both"/>
      </w:pPr>
      <w:r w:rsidRPr="007D44FB">
        <w:t>References</w:t>
      </w:r>
      <w:bookmarkStart w:id="52" w:name="_Ref457730460"/>
      <w:bookmarkStart w:id="53" w:name="_Ref450735844"/>
      <w:bookmarkStart w:id="54" w:name="_Ref450342757"/>
    </w:p>
    <w:p w14:paraId="2BDE3F9A" w14:textId="1028C021" w:rsidR="00552D0F" w:rsidRDefault="00552D0F" w:rsidP="00552D0F">
      <w:pPr>
        <w:pStyle w:val="References"/>
        <w:numPr>
          <w:ilvl w:val="0"/>
          <w:numId w:val="2"/>
        </w:numPr>
        <w:autoSpaceDE/>
        <w:autoSpaceDN/>
        <w:snapToGrid/>
        <w:spacing w:before="60"/>
        <w:rPr>
          <w:szCs w:val="20"/>
          <w:lang w:val="en-GB"/>
        </w:rPr>
      </w:pPr>
      <w:bookmarkStart w:id="55" w:name="_Ref506119417"/>
      <w:bookmarkStart w:id="56" w:name="_Ref503269229"/>
      <w:bookmarkStart w:id="57" w:name="_Ref461383190"/>
      <w:r w:rsidRPr="00552D0F">
        <w:rPr>
          <w:szCs w:val="20"/>
          <w:lang w:val="en-GB"/>
        </w:rPr>
        <w:t>R1-1800854</w:t>
      </w:r>
      <w:r>
        <w:rPr>
          <w:szCs w:val="20"/>
          <w:lang w:val="en-GB"/>
        </w:rPr>
        <w:t xml:space="preserve">, </w:t>
      </w:r>
      <w:r w:rsidRPr="00EF5697">
        <w:rPr>
          <w:i/>
          <w:szCs w:val="20"/>
          <w:lang w:val="en-GB"/>
        </w:rPr>
        <w:t>Remaining Details on Codebook Based UL Transmission</w:t>
      </w:r>
      <w:r>
        <w:rPr>
          <w:szCs w:val="20"/>
          <w:lang w:val="en-GB"/>
        </w:rPr>
        <w:t xml:space="preserve">, </w:t>
      </w:r>
      <w:r w:rsidRPr="00552D0F">
        <w:rPr>
          <w:szCs w:val="20"/>
          <w:lang w:val="en-GB"/>
        </w:rPr>
        <w:t>Qualcomm Incorporated</w:t>
      </w:r>
      <w:r>
        <w:rPr>
          <w:szCs w:val="20"/>
          <w:lang w:val="en-GB"/>
        </w:rPr>
        <w:t>.</w:t>
      </w:r>
      <w:bookmarkEnd w:id="55"/>
    </w:p>
    <w:p w14:paraId="3F69A74B" w14:textId="4E55F6A6" w:rsidR="00436539" w:rsidRDefault="00436539" w:rsidP="00EF668B">
      <w:pPr>
        <w:pStyle w:val="References"/>
        <w:numPr>
          <w:ilvl w:val="0"/>
          <w:numId w:val="2"/>
        </w:numPr>
        <w:autoSpaceDE/>
        <w:autoSpaceDN/>
        <w:snapToGrid/>
        <w:spacing w:before="60"/>
        <w:ind w:left="562" w:hanging="562"/>
        <w:rPr>
          <w:szCs w:val="20"/>
          <w:lang w:val="en-GB"/>
        </w:rPr>
      </w:pPr>
      <w:bookmarkStart w:id="58" w:name="_Ref506120260"/>
      <w:r>
        <w:rPr>
          <w:szCs w:val="20"/>
          <w:lang w:val="en-GB"/>
        </w:rPr>
        <w:t xml:space="preserve">3GPP TS 38.214 V15.0.0, </w:t>
      </w:r>
      <w:r w:rsidRPr="00436539">
        <w:rPr>
          <w:i/>
          <w:szCs w:val="20"/>
          <w:lang w:val="en-GB"/>
        </w:rPr>
        <w:t>NR; Physical Layer Procedures for Data (Release 15)</w:t>
      </w:r>
      <w:r w:rsidRPr="002A7D80">
        <w:rPr>
          <w:i/>
          <w:szCs w:val="20"/>
          <w:lang w:val="en-GB"/>
        </w:rPr>
        <w:t>.</w:t>
      </w:r>
      <w:bookmarkEnd w:id="56"/>
      <w:bookmarkEnd w:id="58"/>
    </w:p>
    <w:p w14:paraId="1F0A263A" w14:textId="15182347" w:rsidR="00DD72C9" w:rsidRDefault="00DD72C9" w:rsidP="00EF668B">
      <w:pPr>
        <w:pStyle w:val="References"/>
        <w:numPr>
          <w:ilvl w:val="0"/>
          <w:numId w:val="2"/>
        </w:numPr>
        <w:autoSpaceDE/>
        <w:autoSpaceDN/>
        <w:snapToGrid/>
        <w:spacing w:before="60"/>
        <w:ind w:left="562" w:hanging="562"/>
        <w:rPr>
          <w:szCs w:val="20"/>
          <w:lang w:val="en-GB"/>
        </w:rPr>
      </w:pPr>
      <w:bookmarkStart w:id="59" w:name="_Ref503269829"/>
      <w:r>
        <w:rPr>
          <w:szCs w:val="20"/>
          <w:lang w:val="en-GB"/>
        </w:rPr>
        <w:t xml:space="preserve">3GPP TS 38.211 V15.0.0, </w:t>
      </w:r>
      <w:r w:rsidRPr="00DD72C9">
        <w:rPr>
          <w:i/>
          <w:szCs w:val="20"/>
          <w:lang w:val="en-GB"/>
        </w:rPr>
        <w:t>NR; Physical Channels and Modulation (Release 15).</w:t>
      </w:r>
      <w:bookmarkEnd w:id="59"/>
    </w:p>
    <w:bookmarkEnd w:id="57"/>
    <w:bookmarkEnd w:id="52"/>
    <w:bookmarkEnd w:id="53"/>
    <w:bookmarkEnd w:id="54"/>
    <w:p w14:paraId="165C0581" w14:textId="77777777" w:rsidR="00EF200D" w:rsidRPr="00C17E65" w:rsidRDefault="00EF200D" w:rsidP="00425BD6"/>
    <w:sectPr w:rsidR="00EF200D" w:rsidRPr="00C17E65"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9264E" w14:textId="77777777" w:rsidR="00F96D26" w:rsidRDefault="00F96D26">
      <w:r>
        <w:separator/>
      </w:r>
    </w:p>
  </w:endnote>
  <w:endnote w:type="continuationSeparator" w:id="0">
    <w:p w14:paraId="53745A70" w14:textId="77777777" w:rsidR="00F96D26" w:rsidRDefault="00F96D26">
      <w:r>
        <w:continuationSeparator/>
      </w:r>
    </w:p>
  </w:endnote>
  <w:endnote w:type="continuationNotice" w:id="1">
    <w:p w14:paraId="71D101C4" w14:textId="77777777" w:rsidR="00F96D26" w:rsidRDefault="00F96D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ambria"/>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F96D26" w:rsidRDefault="00F96D2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96D26" w:rsidRDefault="00F96D2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1A1D1DF5" w:rsidR="00F96D26" w:rsidRDefault="00F96D2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1035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0351">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552D0" w14:textId="77777777" w:rsidR="00F96D26" w:rsidRDefault="00F96D26">
      <w:r>
        <w:separator/>
      </w:r>
    </w:p>
  </w:footnote>
  <w:footnote w:type="continuationSeparator" w:id="0">
    <w:p w14:paraId="7DF54EC9" w14:textId="77777777" w:rsidR="00F96D26" w:rsidRDefault="00F96D26">
      <w:r>
        <w:continuationSeparator/>
      </w:r>
    </w:p>
  </w:footnote>
  <w:footnote w:type="continuationNotice" w:id="1">
    <w:p w14:paraId="10259914" w14:textId="77777777" w:rsidR="00F96D26" w:rsidRDefault="00F96D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F96D26" w:rsidRDefault="00F96D2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60A31"/>
    <w:multiLevelType w:val="hybridMultilevel"/>
    <w:tmpl w:val="6D46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75D27"/>
    <w:multiLevelType w:val="hybridMultilevel"/>
    <w:tmpl w:val="A8D229A2"/>
    <w:lvl w:ilvl="0" w:tplc="5ADE5CC6">
      <w:start w:val="2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A043AC"/>
    <w:multiLevelType w:val="hybridMultilevel"/>
    <w:tmpl w:val="A2E6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AB4A5F"/>
    <w:multiLevelType w:val="hybridMultilevel"/>
    <w:tmpl w:val="AEA6823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7F2128"/>
    <w:multiLevelType w:val="hybridMultilevel"/>
    <w:tmpl w:val="A18AD882"/>
    <w:lvl w:ilvl="0" w:tplc="6F6038F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85232E"/>
    <w:multiLevelType w:val="hybridMultilevel"/>
    <w:tmpl w:val="178A9014"/>
    <w:lvl w:ilvl="0" w:tplc="0C62473C">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88811C1"/>
    <w:multiLevelType w:val="hybridMultilevel"/>
    <w:tmpl w:val="457E6C3C"/>
    <w:lvl w:ilvl="0" w:tplc="246ED1E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9F53CC"/>
    <w:multiLevelType w:val="hybridMultilevel"/>
    <w:tmpl w:val="F890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30"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3"/>
  </w:num>
  <w:num w:numId="4">
    <w:abstractNumId w:val="16"/>
  </w:num>
  <w:num w:numId="5">
    <w:abstractNumId w:val="13"/>
  </w:num>
  <w:num w:numId="6">
    <w:abstractNumId w:val="19"/>
  </w:num>
  <w:num w:numId="7">
    <w:abstractNumId w:val="12"/>
  </w:num>
  <w:num w:numId="8">
    <w:abstractNumId w:val="8"/>
  </w:num>
  <w:num w:numId="9">
    <w:abstractNumId w:val="32"/>
  </w:num>
  <w:num w:numId="10">
    <w:abstractNumId w:val="22"/>
  </w:num>
  <w:num w:numId="11">
    <w:abstractNumId w:val="11"/>
  </w:num>
  <w:num w:numId="12">
    <w:abstractNumId w:val="28"/>
  </w:num>
  <w:num w:numId="13">
    <w:abstractNumId w:val="3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29"/>
    <w:lvlOverride w:ilvl="0">
      <w:startOverride w:val="1"/>
    </w:lvlOverride>
  </w:num>
  <w:num w:numId="19">
    <w:abstractNumId w:val="10"/>
  </w:num>
  <w:num w:numId="20">
    <w:abstractNumId w:val="26"/>
  </w:num>
  <w:num w:numId="21">
    <w:abstractNumId w:val="18"/>
  </w:num>
  <w:num w:numId="22">
    <w:abstractNumId w:val="6"/>
  </w:num>
  <w:num w:numId="23">
    <w:abstractNumId w:val="4"/>
  </w:num>
  <w:num w:numId="24">
    <w:abstractNumId w:val="14"/>
  </w:num>
  <w:num w:numId="25">
    <w:abstractNumId w:val="14"/>
  </w:num>
  <w:num w:numId="26">
    <w:abstractNumId w:val="3"/>
  </w:num>
  <w:num w:numId="27">
    <w:abstractNumId w:val="3"/>
  </w:num>
  <w:num w:numId="28">
    <w:abstractNumId w:val="31"/>
  </w:num>
  <w:num w:numId="29">
    <w:abstractNumId w:val="5"/>
  </w:num>
  <w:num w:numId="30">
    <w:abstractNumId w:val="21"/>
  </w:num>
  <w:num w:numId="31">
    <w:abstractNumId w:val="7"/>
  </w:num>
  <w:num w:numId="32">
    <w:abstractNumId w:val="20"/>
  </w:num>
  <w:num w:numId="33">
    <w:abstractNumId w:val="9"/>
  </w:num>
  <w:num w:numId="34">
    <w:abstractNumId w:val="27"/>
  </w:num>
  <w:num w:numId="35">
    <w:abstractNumId w:val="2"/>
  </w:num>
  <w:num w:numId="36">
    <w:abstractNumId w:val="1"/>
  </w:num>
  <w:num w:numId="37">
    <w:abstractNumId w:val="25"/>
  </w:num>
  <w:num w:numId="38">
    <w:abstractNumId w:val="24"/>
  </w:num>
  <w:num w:numId="3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5A"/>
    <w:rsid w:val="00010FD1"/>
    <w:rsid w:val="0001117C"/>
    <w:rsid w:val="00011562"/>
    <w:rsid w:val="00011C0C"/>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CD6"/>
    <w:rsid w:val="00046CE4"/>
    <w:rsid w:val="00046D82"/>
    <w:rsid w:val="00046E6F"/>
    <w:rsid w:val="00046F9A"/>
    <w:rsid w:val="000472F3"/>
    <w:rsid w:val="000477BB"/>
    <w:rsid w:val="00047859"/>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09D"/>
    <w:rsid w:val="0006739D"/>
    <w:rsid w:val="0006777C"/>
    <w:rsid w:val="00067997"/>
    <w:rsid w:val="00067F5B"/>
    <w:rsid w:val="00067FE2"/>
    <w:rsid w:val="00070192"/>
    <w:rsid w:val="0007118F"/>
    <w:rsid w:val="000715CE"/>
    <w:rsid w:val="0007162A"/>
    <w:rsid w:val="000716E3"/>
    <w:rsid w:val="000716FB"/>
    <w:rsid w:val="00071740"/>
    <w:rsid w:val="000721BF"/>
    <w:rsid w:val="00072E75"/>
    <w:rsid w:val="00072EFA"/>
    <w:rsid w:val="00072FF7"/>
    <w:rsid w:val="00073365"/>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773FC"/>
    <w:rsid w:val="0008022A"/>
    <w:rsid w:val="00080418"/>
    <w:rsid w:val="000805B2"/>
    <w:rsid w:val="00080CFF"/>
    <w:rsid w:val="00080D74"/>
    <w:rsid w:val="00080D81"/>
    <w:rsid w:val="00081383"/>
    <w:rsid w:val="000826F4"/>
    <w:rsid w:val="000826FF"/>
    <w:rsid w:val="00082A49"/>
    <w:rsid w:val="00082C90"/>
    <w:rsid w:val="00082FE7"/>
    <w:rsid w:val="000832D0"/>
    <w:rsid w:val="00083322"/>
    <w:rsid w:val="0008399B"/>
    <w:rsid w:val="00083ABE"/>
    <w:rsid w:val="00083C99"/>
    <w:rsid w:val="000841AF"/>
    <w:rsid w:val="00084255"/>
    <w:rsid w:val="00084813"/>
    <w:rsid w:val="00085239"/>
    <w:rsid w:val="00085F08"/>
    <w:rsid w:val="000862BA"/>
    <w:rsid w:val="000862F6"/>
    <w:rsid w:val="000864DD"/>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98"/>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6D3"/>
    <w:rsid w:val="000C1DBD"/>
    <w:rsid w:val="000C240A"/>
    <w:rsid w:val="000C28E0"/>
    <w:rsid w:val="000C2B21"/>
    <w:rsid w:val="000C2DE1"/>
    <w:rsid w:val="000C2E7E"/>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4F61"/>
    <w:rsid w:val="000D5158"/>
    <w:rsid w:val="000D55EA"/>
    <w:rsid w:val="000D5965"/>
    <w:rsid w:val="000D59D6"/>
    <w:rsid w:val="000D5AB0"/>
    <w:rsid w:val="000D5AD1"/>
    <w:rsid w:val="000D5E4D"/>
    <w:rsid w:val="000D61C2"/>
    <w:rsid w:val="000D6E27"/>
    <w:rsid w:val="000D6E96"/>
    <w:rsid w:val="000D7268"/>
    <w:rsid w:val="000D7783"/>
    <w:rsid w:val="000D7C8E"/>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4F71"/>
    <w:rsid w:val="000E5830"/>
    <w:rsid w:val="000E5C4E"/>
    <w:rsid w:val="000E5CA5"/>
    <w:rsid w:val="000E5CD6"/>
    <w:rsid w:val="000E5E3A"/>
    <w:rsid w:val="000E6576"/>
    <w:rsid w:val="000E65A7"/>
    <w:rsid w:val="000E6635"/>
    <w:rsid w:val="000E6BAF"/>
    <w:rsid w:val="000E6EED"/>
    <w:rsid w:val="000E6F62"/>
    <w:rsid w:val="000E7F51"/>
    <w:rsid w:val="000F00D8"/>
    <w:rsid w:val="000F095B"/>
    <w:rsid w:val="000F13C4"/>
    <w:rsid w:val="000F13D7"/>
    <w:rsid w:val="000F14B3"/>
    <w:rsid w:val="000F17E4"/>
    <w:rsid w:val="000F1878"/>
    <w:rsid w:val="000F1CF3"/>
    <w:rsid w:val="000F1F98"/>
    <w:rsid w:val="000F20CD"/>
    <w:rsid w:val="000F2965"/>
    <w:rsid w:val="000F2CCA"/>
    <w:rsid w:val="000F34C7"/>
    <w:rsid w:val="000F3B40"/>
    <w:rsid w:val="000F3F2F"/>
    <w:rsid w:val="000F42EA"/>
    <w:rsid w:val="000F4C21"/>
    <w:rsid w:val="000F4CAF"/>
    <w:rsid w:val="000F4D2F"/>
    <w:rsid w:val="000F4F44"/>
    <w:rsid w:val="000F53CB"/>
    <w:rsid w:val="000F6799"/>
    <w:rsid w:val="000F6881"/>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D56"/>
    <w:rsid w:val="0011034F"/>
    <w:rsid w:val="00110851"/>
    <w:rsid w:val="001108EE"/>
    <w:rsid w:val="00110D52"/>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CE"/>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311"/>
    <w:rsid w:val="0012345C"/>
    <w:rsid w:val="00123975"/>
    <w:rsid w:val="00123CAE"/>
    <w:rsid w:val="00123DED"/>
    <w:rsid w:val="00124124"/>
    <w:rsid w:val="0012467D"/>
    <w:rsid w:val="0012469F"/>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79B"/>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3C"/>
    <w:rsid w:val="00140762"/>
    <w:rsid w:val="00140825"/>
    <w:rsid w:val="0014086C"/>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1AD1"/>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8B4"/>
    <w:rsid w:val="00175A6E"/>
    <w:rsid w:val="00175B5A"/>
    <w:rsid w:val="00175C2B"/>
    <w:rsid w:val="00175EF2"/>
    <w:rsid w:val="00176414"/>
    <w:rsid w:val="00176BDB"/>
    <w:rsid w:val="0017714C"/>
    <w:rsid w:val="0017722E"/>
    <w:rsid w:val="0017728B"/>
    <w:rsid w:val="00177482"/>
    <w:rsid w:val="00177711"/>
    <w:rsid w:val="00177A0D"/>
    <w:rsid w:val="00177AC2"/>
    <w:rsid w:val="00177DFF"/>
    <w:rsid w:val="00177EBD"/>
    <w:rsid w:val="0018016C"/>
    <w:rsid w:val="001803B6"/>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59B"/>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15"/>
    <w:rsid w:val="00194955"/>
    <w:rsid w:val="001953DD"/>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A6"/>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5A9B"/>
    <w:rsid w:val="001A6164"/>
    <w:rsid w:val="001A61A0"/>
    <w:rsid w:val="001A6AFE"/>
    <w:rsid w:val="001A6E27"/>
    <w:rsid w:val="001A706D"/>
    <w:rsid w:val="001A71EB"/>
    <w:rsid w:val="001A72EE"/>
    <w:rsid w:val="001A76F4"/>
    <w:rsid w:val="001A7826"/>
    <w:rsid w:val="001A79DA"/>
    <w:rsid w:val="001A7C2A"/>
    <w:rsid w:val="001A7F48"/>
    <w:rsid w:val="001B00B2"/>
    <w:rsid w:val="001B0149"/>
    <w:rsid w:val="001B0251"/>
    <w:rsid w:val="001B1368"/>
    <w:rsid w:val="001B1565"/>
    <w:rsid w:val="001B1CEB"/>
    <w:rsid w:val="001B1EC4"/>
    <w:rsid w:val="001B1F72"/>
    <w:rsid w:val="001B2993"/>
    <w:rsid w:val="001B2C18"/>
    <w:rsid w:val="001B35C1"/>
    <w:rsid w:val="001B3754"/>
    <w:rsid w:val="001B3A10"/>
    <w:rsid w:val="001B4371"/>
    <w:rsid w:val="001B4B22"/>
    <w:rsid w:val="001B5332"/>
    <w:rsid w:val="001B54E9"/>
    <w:rsid w:val="001B55DE"/>
    <w:rsid w:val="001B70CF"/>
    <w:rsid w:val="001B748B"/>
    <w:rsid w:val="001B7905"/>
    <w:rsid w:val="001C0085"/>
    <w:rsid w:val="001C027E"/>
    <w:rsid w:val="001C0311"/>
    <w:rsid w:val="001C063F"/>
    <w:rsid w:val="001C0874"/>
    <w:rsid w:val="001C0883"/>
    <w:rsid w:val="001C12A0"/>
    <w:rsid w:val="001C16A9"/>
    <w:rsid w:val="001C19EB"/>
    <w:rsid w:val="001C1A50"/>
    <w:rsid w:val="001C1AB2"/>
    <w:rsid w:val="001C1CCC"/>
    <w:rsid w:val="001C1E53"/>
    <w:rsid w:val="001C211D"/>
    <w:rsid w:val="001C2A8B"/>
    <w:rsid w:val="001C3434"/>
    <w:rsid w:val="001C3474"/>
    <w:rsid w:val="001C3982"/>
    <w:rsid w:val="001C3DC6"/>
    <w:rsid w:val="001C3DCD"/>
    <w:rsid w:val="001C3E02"/>
    <w:rsid w:val="001C40D3"/>
    <w:rsid w:val="001C447C"/>
    <w:rsid w:val="001C4A39"/>
    <w:rsid w:val="001C4F5F"/>
    <w:rsid w:val="001C54B8"/>
    <w:rsid w:val="001C589B"/>
    <w:rsid w:val="001C58A6"/>
    <w:rsid w:val="001C5BC8"/>
    <w:rsid w:val="001C5BE6"/>
    <w:rsid w:val="001C5DBB"/>
    <w:rsid w:val="001C5F88"/>
    <w:rsid w:val="001C6182"/>
    <w:rsid w:val="001C619C"/>
    <w:rsid w:val="001C66D2"/>
    <w:rsid w:val="001C7F47"/>
    <w:rsid w:val="001D006C"/>
    <w:rsid w:val="001D056C"/>
    <w:rsid w:val="001D0578"/>
    <w:rsid w:val="001D0593"/>
    <w:rsid w:val="001D1258"/>
    <w:rsid w:val="001D13B7"/>
    <w:rsid w:val="001D1896"/>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69D"/>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78B"/>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981"/>
    <w:rsid w:val="00201A5F"/>
    <w:rsid w:val="00201B59"/>
    <w:rsid w:val="00201DEC"/>
    <w:rsid w:val="002024E6"/>
    <w:rsid w:val="00202D2E"/>
    <w:rsid w:val="00202E82"/>
    <w:rsid w:val="00203159"/>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A1E"/>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AD"/>
    <w:rsid w:val="00223833"/>
    <w:rsid w:val="00223ACD"/>
    <w:rsid w:val="0022430C"/>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D57"/>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79"/>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73F"/>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133"/>
    <w:rsid w:val="00273644"/>
    <w:rsid w:val="002738C9"/>
    <w:rsid w:val="00273B2D"/>
    <w:rsid w:val="00273CFB"/>
    <w:rsid w:val="00274668"/>
    <w:rsid w:val="00274CE5"/>
    <w:rsid w:val="00274D08"/>
    <w:rsid w:val="00274DE3"/>
    <w:rsid w:val="002750A0"/>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1C74"/>
    <w:rsid w:val="002825CE"/>
    <w:rsid w:val="00283165"/>
    <w:rsid w:val="002832E7"/>
    <w:rsid w:val="00284E7F"/>
    <w:rsid w:val="0028550D"/>
    <w:rsid w:val="00285520"/>
    <w:rsid w:val="00285894"/>
    <w:rsid w:val="00285E28"/>
    <w:rsid w:val="00286631"/>
    <w:rsid w:val="00286F76"/>
    <w:rsid w:val="0028722B"/>
    <w:rsid w:val="00287376"/>
    <w:rsid w:val="002877DE"/>
    <w:rsid w:val="00287821"/>
    <w:rsid w:val="00287C28"/>
    <w:rsid w:val="00287C39"/>
    <w:rsid w:val="00287DEA"/>
    <w:rsid w:val="00290254"/>
    <w:rsid w:val="002902C5"/>
    <w:rsid w:val="00290C83"/>
    <w:rsid w:val="0029130D"/>
    <w:rsid w:val="0029142E"/>
    <w:rsid w:val="002915DA"/>
    <w:rsid w:val="0029178F"/>
    <w:rsid w:val="00291C45"/>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41"/>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AB7"/>
    <w:rsid w:val="002A1CEA"/>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A7D80"/>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139"/>
    <w:rsid w:val="002C04C2"/>
    <w:rsid w:val="002C0818"/>
    <w:rsid w:val="002C0D11"/>
    <w:rsid w:val="002C1B17"/>
    <w:rsid w:val="002C1E0F"/>
    <w:rsid w:val="002C203A"/>
    <w:rsid w:val="002C2AE9"/>
    <w:rsid w:val="002C2B29"/>
    <w:rsid w:val="002C2C36"/>
    <w:rsid w:val="002C2E8A"/>
    <w:rsid w:val="002C2FCD"/>
    <w:rsid w:val="002C36E6"/>
    <w:rsid w:val="002C3A4E"/>
    <w:rsid w:val="002C3AE4"/>
    <w:rsid w:val="002C3E89"/>
    <w:rsid w:val="002C42AA"/>
    <w:rsid w:val="002C4AF6"/>
    <w:rsid w:val="002C54AD"/>
    <w:rsid w:val="002C5533"/>
    <w:rsid w:val="002C5620"/>
    <w:rsid w:val="002C5A6B"/>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1258"/>
    <w:rsid w:val="002D13B7"/>
    <w:rsid w:val="002D13D1"/>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6BA7"/>
    <w:rsid w:val="002E76A7"/>
    <w:rsid w:val="002F0045"/>
    <w:rsid w:val="002F00F0"/>
    <w:rsid w:val="002F025B"/>
    <w:rsid w:val="002F0684"/>
    <w:rsid w:val="002F09C0"/>
    <w:rsid w:val="002F0ADB"/>
    <w:rsid w:val="002F0E34"/>
    <w:rsid w:val="002F14E5"/>
    <w:rsid w:val="002F1739"/>
    <w:rsid w:val="002F2AE0"/>
    <w:rsid w:val="002F2D7C"/>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63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74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4EE"/>
    <w:rsid w:val="003278C7"/>
    <w:rsid w:val="0032793B"/>
    <w:rsid w:val="00327AEA"/>
    <w:rsid w:val="00327D99"/>
    <w:rsid w:val="00327FA5"/>
    <w:rsid w:val="003308C4"/>
    <w:rsid w:val="00330C30"/>
    <w:rsid w:val="00330DE8"/>
    <w:rsid w:val="00332123"/>
    <w:rsid w:val="003321C3"/>
    <w:rsid w:val="00332741"/>
    <w:rsid w:val="00332962"/>
    <w:rsid w:val="00332FA5"/>
    <w:rsid w:val="00333E73"/>
    <w:rsid w:val="003342EB"/>
    <w:rsid w:val="00334E18"/>
    <w:rsid w:val="00335250"/>
    <w:rsid w:val="00335670"/>
    <w:rsid w:val="0033572D"/>
    <w:rsid w:val="0033592C"/>
    <w:rsid w:val="00335A90"/>
    <w:rsid w:val="00335D05"/>
    <w:rsid w:val="00335E2A"/>
    <w:rsid w:val="00336780"/>
    <w:rsid w:val="003367C5"/>
    <w:rsid w:val="00336DAD"/>
    <w:rsid w:val="00336DB3"/>
    <w:rsid w:val="00337065"/>
    <w:rsid w:val="00337136"/>
    <w:rsid w:val="00337B29"/>
    <w:rsid w:val="00337C71"/>
    <w:rsid w:val="00340B05"/>
    <w:rsid w:val="00340CC6"/>
    <w:rsid w:val="00340E58"/>
    <w:rsid w:val="00341017"/>
    <w:rsid w:val="00341087"/>
    <w:rsid w:val="00341706"/>
    <w:rsid w:val="00341CFA"/>
    <w:rsid w:val="0034246D"/>
    <w:rsid w:val="0034305B"/>
    <w:rsid w:val="003431EA"/>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36"/>
    <w:rsid w:val="003635B6"/>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1137"/>
    <w:rsid w:val="003711C5"/>
    <w:rsid w:val="003719F5"/>
    <w:rsid w:val="00372019"/>
    <w:rsid w:val="00372029"/>
    <w:rsid w:val="003724A1"/>
    <w:rsid w:val="00372A6B"/>
    <w:rsid w:val="00372C12"/>
    <w:rsid w:val="00372C25"/>
    <w:rsid w:val="003736A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8A4"/>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D9E"/>
    <w:rsid w:val="003B5E30"/>
    <w:rsid w:val="003B6008"/>
    <w:rsid w:val="003B6FCB"/>
    <w:rsid w:val="003B7020"/>
    <w:rsid w:val="003B7294"/>
    <w:rsid w:val="003B76FE"/>
    <w:rsid w:val="003B7FCE"/>
    <w:rsid w:val="003C009A"/>
    <w:rsid w:val="003C07D7"/>
    <w:rsid w:val="003C0985"/>
    <w:rsid w:val="003C0D5D"/>
    <w:rsid w:val="003C10B8"/>
    <w:rsid w:val="003C156E"/>
    <w:rsid w:val="003C24EF"/>
    <w:rsid w:val="003C2C9D"/>
    <w:rsid w:val="003C3B73"/>
    <w:rsid w:val="003C3D6E"/>
    <w:rsid w:val="003C3F8B"/>
    <w:rsid w:val="003C4213"/>
    <w:rsid w:val="003C4250"/>
    <w:rsid w:val="003C44DB"/>
    <w:rsid w:val="003C499A"/>
    <w:rsid w:val="003C4F25"/>
    <w:rsid w:val="003C5561"/>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B49"/>
    <w:rsid w:val="003F6D2A"/>
    <w:rsid w:val="003F6DEB"/>
    <w:rsid w:val="003F73A0"/>
    <w:rsid w:val="003F75DD"/>
    <w:rsid w:val="003F7908"/>
    <w:rsid w:val="003F7A7C"/>
    <w:rsid w:val="003F7DFF"/>
    <w:rsid w:val="0040015E"/>
    <w:rsid w:val="00400200"/>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0F8"/>
    <w:rsid w:val="00420126"/>
    <w:rsid w:val="00420249"/>
    <w:rsid w:val="004203CF"/>
    <w:rsid w:val="00420755"/>
    <w:rsid w:val="00420CB7"/>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BD6"/>
    <w:rsid w:val="00425C97"/>
    <w:rsid w:val="00425FFD"/>
    <w:rsid w:val="004262F8"/>
    <w:rsid w:val="00426442"/>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539"/>
    <w:rsid w:val="00436696"/>
    <w:rsid w:val="00436A3B"/>
    <w:rsid w:val="00436D7C"/>
    <w:rsid w:val="004371AB"/>
    <w:rsid w:val="00437563"/>
    <w:rsid w:val="00437895"/>
    <w:rsid w:val="00437E77"/>
    <w:rsid w:val="004402A7"/>
    <w:rsid w:val="0044035D"/>
    <w:rsid w:val="00440850"/>
    <w:rsid w:val="00440EA5"/>
    <w:rsid w:val="00440EFC"/>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A3D"/>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11E"/>
    <w:rsid w:val="004543E4"/>
    <w:rsid w:val="004548E5"/>
    <w:rsid w:val="00454ACD"/>
    <w:rsid w:val="00454D13"/>
    <w:rsid w:val="00454F08"/>
    <w:rsid w:val="00454F85"/>
    <w:rsid w:val="00455105"/>
    <w:rsid w:val="00455E20"/>
    <w:rsid w:val="00456114"/>
    <w:rsid w:val="0045623E"/>
    <w:rsid w:val="00456971"/>
    <w:rsid w:val="00456AC7"/>
    <w:rsid w:val="0045742D"/>
    <w:rsid w:val="00457C5E"/>
    <w:rsid w:val="0046026D"/>
    <w:rsid w:val="0046027A"/>
    <w:rsid w:val="004605AE"/>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72D"/>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D67"/>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25B"/>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50"/>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34"/>
    <w:rsid w:val="004D39CA"/>
    <w:rsid w:val="004D3C9B"/>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16F"/>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385"/>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63"/>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6F24"/>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D0F"/>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229"/>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2C4"/>
    <w:rsid w:val="00572583"/>
    <w:rsid w:val="00572643"/>
    <w:rsid w:val="00572995"/>
    <w:rsid w:val="00572CD6"/>
    <w:rsid w:val="00572F26"/>
    <w:rsid w:val="005730FF"/>
    <w:rsid w:val="0057380A"/>
    <w:rsid w:val="00573BB0"/>
    <w:rsid w:val="00573D2B"/>
    <w:rsid w:val="00573F24"/>
    <w:rsid w:val="00574167"/>
    <w:rsid w:val="00574D14"/>
    <w:rsid w:val="00574F1D"/>
    <w:rsid w:val="00574FDC"/>
    <w:rsid w:val="005753DB"/>
    <w:rsid w:val="005756BD"/>
    <w:rsid w:val="005760C5"/>
    <w:rsid w:val="005766EA"/>
    <w:rsid w:val="00576A37"/>
    <w:rsid w:val="00576FC8"/>
    <w:rsid w:val="005770DA"/>
    <w:rsid w:val="00577368"/>
    <w:rsid w:val="005773FF"/>
    <w:rsid w:val="00577540"/>
    <w:rsid w:val="005776C6"/>
    <w:rsid w:val="005777AC"/>
    <w:rsid w:val="00577EB4"/>
    <w:rsid w:val="005805D7"/>
    <w:rsid w:val="00580DF5"/>
    <w:rsid w:val="00581081"/>
    <w:rsid w:val="00581216"/>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2F1"/>
    <w:rsid w:val="00595308"/>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66A"/>
    <w:rsid w:val="005A588D"/>
    <w:rsid w:val="005A59CF"/>
    <w:rsid w:val="005A6223"/>
    <w:rsid w:val="005A6A3A"/>
    <w:rsid w:val="005A6E87"/>
    <w:rsid w:val="005A7AA0"/>
    <w:rsid w:val="005A7C54"/>
    <w:rsid w:val="005A7F72"/>
    <w:rsid w:val="005B0629"/>
    <w:rsid w:val="005B0A7D"/>
    <w:rsid w:val="005B0F18"/>
    <w:rsid w:val="005B1197"/>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C13"/>
    <w:rsid w:val="005B5C7C"/>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32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99D"/>
    <w:rsid w:val="005C7A54"/>
    <w:rsid w:val="005C7CAD"/>
    <w:rsid w:val="005C7CB8"/>
    <w:rsid w:val="005C7CF2"/>
    <w:rsid w:val="005C7EF8"/>
    <w:rsid w:val="005D01A8"/>
    <w:rsid w:val="005D02FA"/>
    <w:rsid w:val="005D047B"/>
    <w:rsid w:val="005D0790"/>
    <w:rsid w:val="005D088A"/>
    <w:rsid w:val="005D0D3E"/>
    <w:rsid w:val="005D1024"/>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9BF"/>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0C6"/>
    <w:rsid w:val="005E324C"/>
    <w:rsid w:val="005E35FD"/>
    <w:rsid w:val="005E383F"/>
    <w:rsid w:val="005E3B77"/>
    <w:rsid w:val="005E414B"/>
    <w:rsid w:val="005E46FA"/>
    <w:rsid w:val="005E48F7"/>
    <w:rsid w:val="005E4CCB"/>
    <w:rsid w:val="005E4E67"/>
    <w:rsid w:val="005E5563"/>
    <w:rsid w:val="005E59C5"/>
    <w:rsid w:val="005E5E74"/>
    <w:rsid w:val="005E6378"/>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64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C61"/>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CB3"/>
    <w:rsid w:val="006074B1"/>
    <w:rsid w:val="00607537"/>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F3F"/>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34"/>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79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1F"/>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27"/>
    <w:rsid w:val="00651B74"/>
    <w:rsid w:val="00651FA0"/>
    <w:rsid w:val="0065245D"/>
    <w:rsid w:val="00653217"/>
    <w:rsid w:val="00653273"/>
    <w:rsid w:val="006538D5"/>
    <w:rsid w:val="00653FED"/>
    <w:rsid w:val="0065424F"/>
    <w:rsid w:val="006544F6"/>
    <w:rsid w:val="00655070"/>
    <w:rsid w:val="00655223"/>
    <w:rsid w:val="00655780"/>
    <w:rsid w:val="0065594D"/>
    <w:rsid w:val="00655992"/>
    <w:rsid w:val="006561FF"/>
    <w:rsid w:val="00656D6F"/>
    <w:rsid w:val="00657005"/>
    <w:rsid w:val="006572FB"/>
    <w:rsid w:val="006578D9"/>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67A90"/>
    <w:rsid w:val="00670204"/>
    <w:rsid w:val="00670290"/>
    <w:rsid w:val="0067037C"/>
    <w:rsid w:val="00670429"/>
    <w:rsid w:val="006704BF"/>
    <w:rsid w:val="00670646"/>
    <w:rsid w:val="00670AD6"/>
    <w:rsid w:val="00670ECD"/>
    <w:rsid w:val="00671010"/>
    <w:rsid w:val="0067106A"/>
    <w:rsid w:val="00671213"/>
    <w:rsid w:val="00671B4F"/>
    <w:rsid w:val="00672565"/>
    <w:rsid w:val="006725CC"/>
    <w:rsid w:val="0067273D"/>
    <w:rsid w:val="006727DA"/>
    <w:rsid w:val="00672966"/>
    <w:rsid w:val="006733B2"/>
    <w:rsid w:val="006735BC"/>
    <w:rsid w:val="00673BDE"/>
    <w:rsid w:val="00673EB7"/>
    <w:rsid w:val="00673FBF"/>
    <w:rsid w:val="006740F1"/>
    <w:rsid w:val="0067439E"/>
    <w:rsid w:val="00674460"/>
    <w:rsid w:val="006754D4"/>
    <w:rsid w:val="00675652"/>
    <w:rsid w:val="006758E5"/>
    <w:rsid w:val="00675987"/>
    <w:rsid w:val="00675ECB"/>
    <w:rsid w:val="0067649C"/>
    <w:rsid w:val="006767B8"/>
    <w:rsid w:val="00677725"/>
    <w:rsid w:val="00677899"/>
    <w:rsid w:val="00677C46"/>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D1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6DEE"/>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3B2"/>
    <w:rsid w:val="006B242D"/>
    <w:rsid w:val="006B2431"/>
    <w:rsid w:val="006B393F"/>
    <w:rsid w:val="006B3E55"/>
    <w:rsid w:val="006B401E"/>
    <w:rsid w:val="006B4094"/>
    <w:rsid w:val="006B4F98"/>
    <w:rsid w:val="006B5111"/>
    <w:rsid w:val="006B625D"/>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6C"/>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10A"/>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C78"/>
    <w:rsid w:val="006F557B"/>
    <w:rsid w:val="006F5674"/>
    <w:rsid w:val="006F57DA"/>
    <w:rsid w:val="006F5B41"/>
    <w:rsid w:val="006F6689"/>
    <w:rsid w:val="006F6740"/>
    <w:rsid w:val="006F6FEA"/>
    <w:rsid w:val="006F70E1"/>
    <w:rsid w:val="006F7427"/>
    <w:rsid w:val="006F746D"/>
    <w:rsid w:val="006F7A92"/>
    <w:rsid w:val="006F7E42"/>
    <w:rsid w:val="00700042"/>
    <w:rsid w:val="0070013F"/>
    <w:rsid w:val="0070023A"/>
    <w:rsid w:val="007004EC"/>
    <w:rsid w:val="0070063F"/>
    <w:rsid w:val="00700C16"/>
    <w:rsid w:val="0070124B"/>
    <w:rsid w:val="007017EA"/>
    <w:rsid w:val="0070181F"/>
    <w:rsid w:val="0070193E"/>
    <w:rsid w:val="00701B27"/>
    <w:rsid w:val="00701F97"/>
    <w:rsid w:val="007029C4"/>
    <w:rsid w:val="007032E6"/>
    <w:rsid w:val="007036E5"/>
    <w:rsid w:val="00703ADB"/>
    <w:rsid w:val="00703D8A"/>
    <w:rsid w:val="00704123"/>
    <w:rsid w:val="00704641"/>
    <w:rsid w:val="007047A7"/>
    <w:rsid w:val="007050A6"/>
    <w:rsid w:val="007056ED"/>
    <w:rsid w:val="00705D28"/>
    <w:rsid w:val="00706A20"/>
    <w:rsid w:val="00706AC2"/>
    <w:rsid w:val="00707376"/>
    <w:rsid w:val="0070743B"/>
    <w:rsid w:val="00707CC2"/>
    <w:rsid w:val="00707EC9"/>
    <w:rsid w:val="007101EE"/>
    <w:rsid w:val="007103D3"/>
    <w:rsid w:val="00710994"/>
    <w:rsid w:val="007109CD"/>
    <w:rsid w:val="00710A3E"/>
    <w:rsid w:val="00710CC5"/>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7C7"/>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5BC"/>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5F4"/>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10"/>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D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09B"/>
    <w:rsid w:val="007775DE"/>
    <w:rsid w:val="00777B46"/>
    <w:rsid w:val="00777EE9"/>
    <w:rsid w:val="00780980"/>
    <w:rsid w:val="007809E1"/>
    <w:rsid w:val="00780A03"/>
    <w:rsid w:val="00780AF4"/>
    <w:rsid w:val="00780BDB"/>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C1D"/>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D3D"/>
    <w:rsid w:val="007D2EE7"/>
    <w:rsid w:val="007D357E"/>
    <w:rsid w:val="007D3889"/>
    <w:rsid w:val="007D39D7"/>
    <w:rsid w:val="007D44FB"/>
    <w:rsid w:val="007D478D"/>
    <w:rsid w:val="007D4834"/>
    <w:rsid w:val="007D4838"/>
    <w:rsid w:val="007D487A"/>
    <w:rsid w:val="007D4956"/>
    <w:rsid w:val="007D4EA1"/>
    <w:rsid w:val="007D4FF2"/>
    <w:rsid w:val="007D5033"/>
    <w:rsid w:val="007D512C"/>
    <w:rsid w:val="007D526F"/>
    <w:rsid w:val="007D52D8"/>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8E3"/>
    <w:rsid w:val="007F795B"/>
    <w:rsid w:val="007F7BD8"/>
    <w:rsid w:val="007F7DDA"/>
    <w:rsid w:val="00800104"/>
    <w:rsid w:val="00800184"/>
    <w:rsid w:val="00800312"/>
    <w:rsid w:val="00800994"/>
    <w:rsid w:val="00800D5F"/>
    <w:rsid w:val="00800EF4"/>
    <w:rsid w:val="008013B8"/>
    <w:rsid w:val="008016C8"/>
    <w:rsid w:val="0080179D"/>
    <w:rsid w:val="00801838"/>
    <w:rsid w:val="008018DC"/>
    <w:rsid w:val="00801DF5"/>
    <w:rsid w:val="00802410"/>
    <w:rsid w:val="008024AF"/>
    <w:rsid w:val="0080270F"/>
    <w:rsid w:val="00802B6E"/>
    <w:rsid w:val="00802FDA"/>
    <w:rsid w:val="00803160"/>
    <w:rsid w:val="008036F8"/>
    <w:rsid w:val="0080397E"/>
    <w:rsid w:val="00803D7D"/>
    <w:rsid w:val="00803E2E"/>
    <w:rsid w:val="00803FD6"/>
    <w:rsid w:val="00804119"/>
    <w:rsid w:val="008041E1"/>
    <w:rsid w:val="008047E2"/>
    <w:rsid w:val="00804867"/>
    <w:rsid w:val="00804A39"/>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357"/>
    <w:rsid w:val="008356D4"/>
    <w:rsid w:val="00835B82"/>
    <w:rsid w:val="00835E69"/>
    <w:rsid w:val="00835EB7"/>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3E46"/>
    <w:rsid w:val="00854090"/>
    <w:rsid w:val="008540C8"/>
    <w:rsid w:val="00854983"/>
    <w:rsid w:val="00854A91"/>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AD8"/>
    <w:rsid w:val="00884CA5"/>
    <w:rsid w:val="00884CDF"/>
    <w:rsid w:val="0088579F"/>
    <w:rsid w:val="00885CF4"/>
    <w:rsid w:val="00885D5D"/>
    <w:rsid w:val="00885DF8"/>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110"/>
    <w:rsid w:val="008B66CB"/>
    <w:rsid w:val="008B6E5C"/>
    <w:rsid w:val="008B6EEA"/>
    <w:rsid w:val="008B7533"/>
    <w:rsid w:val="008C0644"/>
    <w:rsid w:val="008C1161"/>
    <w:rsid w:val="008C12AB"/>
    <w:rsid w:val="008C1C56"/>
    <w:rsid w:val="008C2135"/>
    <w:rsid w:val="008C2236"/>
    <w:rsid w:val="008C2426"/>
    <w:rsid w:val="008C2453"/>
    <w:rsid w:val="008C26B4"/>
    <w:rsid w:val="008C2767"/>
    <w:rsid w:val="008C2BC8"/>
    <w:rsid w:val="008C3466"/>
    <w:rsid w:val="008C487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29E"/>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3FC"/>
    <w:rsid w:val="008D7554"/>
    <w:rsid w:val="008D7615"/>
    <w:rsid w:val="008D76A0"/>
    <w:rsid w:val="008D7787"/>
    <w:rsid w:val="008D7DEB"/>
    <w:rsid w:val="008E04B5"/>
    <w:rsid w:val="008E074C"/>
    <w:rsid w:val="008E0B90"/>
    <w:rsid w:val="008E0CDD"/>
    <w:rsid w:val="008E0E89"/>
    <w:rsid w:val="008E0E8C"/>
    <w:rsid w:val="008E1217"/>
    <w:rsid w:val="008E12AA"/>
    <w:rsid w:val="008E1343"/>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3DA"/>
    <w:rsid w:val="008F2A8C"/>
    <w:rsid w:val="008F3069"/>
    <w:rsid w:val="008F35F6"/>
    <w:rsid w:val="008F3B64"/>
    <w:rsid w:val="008F3D2D"/>
    <w:rsid w:val="008F3D7C"/>
    <w:rsid w:val="008F3DC9"/>
    <w:rsid w:val="008F4107"/>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A1F"/>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28AE"/>
    <w:rsid w:val="00923151"/>
    <w:rsid w:val="009235CF"/>
    <w:rsid w:val="00923821"/>
    <w:rsid w:val="00924108"/>
    <w:rsid w:val="0092416F"/>
    <w:rsid w:val="0092507E"/>
    <w:rsid w:val="009250C2"/>
    <w:rsid w:val="00925267"/>
    <w:rsid w:val="00925441"/>
    <w:rsid w:val="00925836"/>
    <w:rsid w:val="00925B66"/>
    <w:rsid w:val="00925DD1"/>
    <w:rsid w:val="009260EC"/>
    <w:rsid w:val="00926264"/>
    <w:rsid w:val="00926595"/>
    <w:rsid w:val="00926980"/>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94"/>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53"/>
    <w:rsid w:val="0094484A"/>
    <w:rsid w:val="00944AF4"/>
    <w:rsid w:val="00945A9C"/>
    <w:rsid w:val="00945E49"/>
    <w:rsid w:val="009462D8"/>
    <w:rsid w:val="00946388"/>
    <w:rsid w:val="0094663A"/>
    <w:rsid w:val="00946A63"/>
    <w:rsid w:val="00946AA5"/>
    <w:rsid w:val="00946C4B"/>
    <w:rsid w:val="009472A7"/>
    <w:rsid w:val="009478ED"/>
    <w:rsid w:val="009479E5"/>
    <w:rsid w:val="00950781"/>
    <w:rsid w:val="009509D7"/>
    <w:rsid w:val="00950A75"/>
    <w:rsid w:val="00950B09"/>
    <w:rsid w:val="00950DBE"/>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6D0"/>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4DB"/>
    <w:rsid w:val="00964E3C"/>
    <w:rsid w:val="00964E69"/>
    <w:rsid w:val="0096504D"/>
    <w:rsid w:val="009654F0"/>
    <w:rsid w:val="009659EA"/>
    <w:rsid w:val="0096691D"/>
    <w:rsid w:val="00966E25"/>
    <w:rsid w:val="00966EC4"/>
    <w:rsid w:val="0096766C"/>
    <w:rsid w:val="00967851"/>
    <w:rsid w:val="00967D2D"/>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87C"/>
    <w:rsid w:val="00981930"/>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689"/>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560"/>
    <w:rsid w:val="00994D59"/>
    <w:rsid w:val="009951AB"/>
    <w:rsid w:val="0099531F"/>
    <w:rsid w:val="00995360"/>
    <w:rsid w:val="009954AD"/>
    <w:rsid w:val="009959BA"/>
    <w:rsid w:val="00996A8B"/>
    <w:rsid w:val="00996CD4"/>
    <w:rsid w:val="009970E2"/>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6FB8"/>
    <w:rsid w:val="009A7154"/>
    <w:rsid w:val="009A78D1"/>
    <w:rsid w:val="009A7DFB"/>
    <w:rsid w:val="009A7E08"/>
    <w:rsid w:val="009B003C"/>
    <w:rsid w:val="009B0EC8"/>
    <w:rsid w:val="009B130E"/>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859"/>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22"/>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BE6"/>
    <w:rsid w:val="009E2DD3"/>
    <w:rsid w:val="009E2EAE"/>
    <w:rsid w:val="009E2F97"/>
    <w:rsid w:val="009E3644"/>
    <w:rsid w:val="009E3790"/>
    <w:rsid w:val="009E38BA"/>
    <w:rsid w:val="009E3C31"/>
    <w:rsid w:val="009E457F"/>
    <w:rsid w:val="009E4EC6"/>
    <w:rsid w:val="009E4FCC"/>
    <w:rsid w:val="009E5656"/>
    <w:rsid w:val="009E5AB4"/>
    <w:rsid w:val="009E60FF"/>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5A3"/>
    <w:rsid w:val="009F3A4B"/>
    <w:rsid w:val="009F4196"/>
    <w:rsid w:val="009F41E1"/>
    <w:rsid w:val="009F4375"/>
    <w:rsid w:val="009F483A"/>
    <w:rsid w:val="009F4F05"/>
    <w:rsid w:val="009F5534"/>
    <w:rsid w:val="009F5606"/>
    <w:rsid w:val="009F5CA4"/>
    <w:rsid w:val="009F6410"/>
    <w:rsid w:val="009F6457"/>
    <w:rsid w:val="009F7169"/>
    <w:rsid w:val="009F776B"/>
    <w:rsid w:val="009F7883"/>
    <w:rsid w:val="009F79BE"/>
    <w:rsid w:val="00A0018E"/>
    <w:rsid w:val="00A00B60"/>
    <w:rsid w:val="00A00F2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351"/>
    <w:rsid w:val="00A105DB"/>
    <w:rsid w:val="00A106FE"/>
    <w:rsid w:val="00A107B6"/>
    <w:rsid w:val="00A10B48"/>
    <w:rsid w:val="00A114B5"/>
    <w:rsid w:val="00A115BF"/>
    <w:rsid w:val="00A1197E"/>
    <w:rsid w:val="00A11A89"/>
    <w:rsid w:val="00A11ACA"/>
    <w:rsid w:val="00A11E0F"/>
    <w:rsid w:val="00A12206"/>
    <w:rsid w:val="00A12301"/>
    <w:rsid w:val="00A123DB"/>
    <w:rsid w:val="00A12929"/>
    <w:rsid w:val="00A12A73"/>
    <w:rsid w:val="00A12BEE"/>
    <w:rsid w:val="00A12EE8"/>
    <w:rsid w:val="00A131A4"/>
    <w:rsid w:val="00A13299"/>
    <w:rsid w:val="00A132C8"/>
    <w:rsid w:val="00A13715"/>
    <w:rsid w:val="00A13B10"/>
    <w:rsid w:val="00A13CF1"/>
    <w:rsid w:val="00A145D0"/>
    <w:rsid w:val="00A1508D"/>
    <w:rsid w:val="00A157EC"/>
    <w:rsid w:val="00A158D3"/>
    <w:rsid w:val="00A15DE0"/>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9A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950"/>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1821"/>
    <w:rsid w:val="00A41C5C"/>
    <w:rsid w:val="00A41EF0"/>
    <w:rsid w:val="00A422A2"/>
    <w:rsid w:val="00A42659"/>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3D83"/>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B3F"/>
    <w:rsid w:val="00A56C2C"/>
    <w:rsid w:val="00A57311"/>
    <w:rsid w:val="00A57526"/>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293"/>
    <w:rsid w:val="00A7141F"/>
    <w:rsid w:val="00A71935"/>
    <w:rsid w:val="00A71D6B"/>
    <w:rsid w:val="00A71F00"/>
    <w:rsid w:val="00A726A3"/>
    <w:rsid w:val="00A726DE"/>
    <w:rsid w:val="00A73242"/>
    <w:rsid w:val="00A73280"/>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0EE6"/>
    <w:rsid w:val="00A81025"/>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BC3"/>
    <w:rsid w:val="00AB642C"/>
    <w:rsid w:val="00AB644A"/>
    <w:rsid w:val="00AB6458"/>
    <w:rsid w:val="00AB6BFB"/>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07"/>
    <w:rsid w:val="00AD32CD"/>
    <w:rsid w:val="00AD33C3"/>
    <w:rsid w:val="00AD34A1"/>
    <w:rsid w:val="00AD379F"/>
    <w:rsid w:val="00AD3935"/>
    <w:rsid w:val="00AD394D"/>
    <w:rsid w:val="00AD3BEC"/>
    <w:rsid w:val="00AD4597"/>
    <w:rsid w:val="00AD48F9"/>
    <w:rsid w:val="00AD4C34"/>
    <w:rsid w:val="00AD4EA7"/>
    <w:rsid w:val="00AD57E1"/>
    <w:rsid w:val="00AD584F"/>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4CB"/>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2ED"/>
    <w:rsid w:val="00B00306"/>
    <w:rsid w:val="00B00D62"/>
    <w:rsid w:val="00B00E18"/>
    <w:rsid w:val="00B010D3"/>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74"/>
    <w:rsid w:val="00B13F1F"/>
    <w:rsid w:val="00B14251"/>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CA7"/>
    <w:rsid w:val="00B21E3E"/>
    <w:rsid w:val="00B22472"/>
    <w:rsid w:val="00B22CE7"/>
    <w:rsid w:val="00B22F43"/>
    <w:rsid w:val="00B232CB"/>
    <w:rsid w:val="00B233A9"/>
    <w:rsid w:val="00B239CC"/>
    <w:rsid w:val="00B23BA6"/>
    <w:rsid w:val="00B23C57"/>
    <w:rsid w:val="00B23D1C"/>
    <w:rsid w:val="00B23E2E"/>
    <w:rsid w:val="00B24F49"/>
    <w:rsid w:val="00B25461"/>
    <w:rsid w:val="00B25585"/>
    <w:rsid w:val="00B2571D"/>
    <w:rsid w:val="00B25A0E"/>
    <w:rsid w:val="00B25A70"/>
    <w:rsid w:val="00B25BD8"/>
    <w:rsid w:val="00B25E1D"/>
    <w:rsid w:val="00B25F9A"/>
    <w:rsid w:val="00B2613A"/>
    <w:rsid w:val="00B2629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C84"/>
    <w:rsid w:val="00B40D73"/>
    <w:rsid w:val="00B4110D"/>
    <w:rsid w:val="00B411A3"/>
    <w:rsid w:val="00B412CB"/>
    <w:rsid w:val="00B416D8"/>
    <w:rsid w:val="00B41B34"/>
    <w:rsid w:val="00B425D3"/>
    <w:rsid w:val="00B42879"/>
    <w:rsid w:val="00B4292F"/>
    <w:rsid w:val="00B430D3"/>
    <w:rsid w:val="00B4336E"/>
    <w:rsid w:val="00B437BD"/>
    <w:rsid w:val="00B43985"/>
    <w:rsid w:val="00B439FA"/>
    <w:rsid w:val="00B43AE0"/>
    <w:rsid w:val="00B43D4D"/>
    <w:rsid w:val="00B440CF"/>
    <w:rsid w:val="00B4418B"/>
    <w:rsid w:val="00B443C5"/>
    <w:rsid w:val="00B4485B"/>
    <w:rsid w:val="00B453AD"/>
    <w:rsid w:val="00B45A61"/>
    <w:rsid w:val="00B45AC0"/>
    <w:rsid w:val="00B45BA3"/>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7"/>
    <w:rsid w:val="00B664EC"/>
    <w:rsid w:val="00B66801"/>
    <w:rsid w:val="00B668B4"/>
    <w:rsid w:val="00B66FFC"/>
    <w:rsid w:val="00B678CC"/>
    <w:rsid w:val="00B6796C"/>
    <w:rsid w:val="00B67B2B"/>
    <w:rsid w:val="00B7021B"/>
    <w:rsid w:val="00B70333"/>
    <w:rsid w:val="00B70A49"/>
    <w:rsid w:val="00B70EDB"/>
    <w:rsid w:val="00B71222"/>
    <w:rsid w:val="00B71442"/>
    <w:rsid w:val="00B71A5D"/>
    <w:rsid w:val="00B71E27"/>
    <w:rsid w:val="00B7273B"/>
    <w:rsid w:val="00B727B8"/>
    <w:rsid w:val="00B73453"/>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56F"/>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453"/>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20F"/>
    <w:rsid w:val="00BA7423"/>
    <w:rsid w:val="00BA7688"/>
    <w:rsid w:val="00BA7EB0"/>
    <w:rsid w:val="00BA7F19"/>
    <w:rsid w:val="00BB008F"/>
    <w:rsid w:val="00BB022D"/>
    <w:rsid w:val="00BB0528"/>
    <w:rsid w:val="00BB070E"/>
    <w:rsid w:val="00BB0D75"/>
    <w:rsid w:val="00BB1286"/>
    <w:rsid w:val="00BB1C4F"/>
    <w:rsid w:val="00BB20E7"/>
    <w:rsid w:val="00BB225D"/>
    <w:rsid w:val="00BB2374"/>
    <w:rsid w:val="00BB277B"/>
    <w:rsid w:val="00BB2835"/>
    <w:rsid w:val="00BB284D"/>
    <w:rsid w:val="00BB365A"/>
    <w:rsid w:val="00BB37B0"/>
    <w:rsid w:val="00BB3D91"/>
    <w:rsid w:val="00BB3F4C"/>
    <w:rsid w:val="00BB46A9"/>
    <w:rsid w:val="00BB4A42"/>
    <w:rsid w:val="00BB4DA7"/>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221"/>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D47"/>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57C"/>
    <w:rsid w:val="00C11C33"/>
    <w:rsid w:val="00C11C73"/>
    <w:rsid w:val="00C11FE5"/>
    <w:rsid w:val="00C11FF6"/>
    <w:rsid w:val="00C12068"/>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4C9"/>
    <w:rsid w:val="00C165C6"/>
    <w:rsid w:val="00C1662C"/>
    <w:rsid w:val="00C16813"/>
    <w:rsid w:val="00C16B16"/>
    <w:rsid w:val="00C17099"/>
    <w:rsid w:val="00C170AE"/>
    <w:rsid w:val="00C173EB"/>
    <w:rsid w:val="00C17593"/>
    <w:rsid w:val="00C176B6"/>
    <w:rsid w:val="00C17D7E"/>
    <w:rsid w:val="00C17D89"/>
    <w:rsid w:val="00C17E65"/>
    <w:rsid w:val="00C202D5"/>
    <w:rsid w:val="00C2068D"/>
    <w:rsid w:val="00C206C4"/>
    <w:rsid w:val="00C206EC"/>
    <w:rsid w:val="00C20DD5"/>
    <w:rsid w:val="00C20F2A"/>
    <w:rsid w:val="00C226CE"/>
    <w:rsid w:val="00C22F9A"/>
    <w:rsid w:val="00C232DD"/>
    <w:rsid w:val="00C23452"/>
    <w:rsid w:val="00C23B48"/>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7C1"/>
    <w:rsid w:val="00C41E8D"/>
    <w:rsid w:val="00C42130"/>
    <w:rsid w:val="00C42784"/>
    <w:rsid w:val="00C429E1"/>
    <w:rsid w:val="00C435A4"/>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F91"/>
    <w:rsid w:val="00C51696"/>
    <w:rsid w:val="00C5193F"/>
    <w:rsid w:val="00C51D11"/>
    <w:rsid w:val="00C51D30"/>
    <w:rsid w:val="00C51F21"/>
    <w:rsid w:val="00C521CD"/>
    <w:rsid w:val="00C5257E"/>
    <w:rsid w:val="00C531B4"/>
    <w:rsid w:val="00C532F9"/>
    <w:rsid w:val="00C53D84"/>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2BA"/>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0EB"/>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570"/>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225"/>
    <w:rsid w:val="00CA18D2"/>
    <w:rsid w:val="00CA2480"/>
    <w:rsid w:val="00CA2919"/>
    <w:rsid w:val="00CA2C56"/>
    <w:rsid w:val="00CA2ED2"/>
    <w:rsid w:val="00CA3C42"/>
    <w:rsid w:val="00CA41D8"/>
    <w:rsid w:val="00CA4572"/>
    <w:rsid w:val="00CA49C0"/>
    <w:rsid w:val="00CA4A24"/>
    <w:rsid w:val="00CA4A3F"/>
    <w:rsid w:val="00CA4C14"/>
    <w:rsid w:val="00CA4F58"/>
    <w:rsid w:val="00CA51A0"/>
    <w:rsid w:val="00CA5DA3"/>
    <w:rsid w:val="00CA6156"/>
    <w:rsid w:val="00CA6164"/>
    <w:rsid w:val="00CA6BDF"/>
    <w:rsid w:val="00CA6D7D"/>
    <w:rsid w:val="00CA7239"/>
    <w:rsid w:val="00CA7E66"/>
    <w:rsid w:val="00CB010F"/>
    <w:rsid w:val="00CB01BC"/>
    <w:rsid w:val="00CB03CF"/>
    <w:rsid w:val="00CB047F"/>
    <w:rsid w:val="00CB11BD"/>
    <w:rsid w:val="00CB1368"/>
    <w:rsid w:val="00CB167F"/>
    <w:rsid w:val="00CB19E3"/>
    <w:rsid w:val="00CB1C10"/>
    <w:rsid w:val="00CB1F2A"/>
    <w:rsid w:val="00CB299C"/>
    <w:rsid w:val="00CB2BBA"/>
    <w:rsid w:val="00CB35ED"/>
    <w:rsid w:val="00CB39EB"/>
    <w:rsid w:val="00CB41E7"/>
    <w:rsid w:val="00CB480A"/>
    <w:rsid w:val="00CB49C7"/>
    <w:rsid w:val="00CB4D63"/>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AD2"/>
    <w:rsid w:val="00CC3D8D"/>
    <w:rsid w:val="00CC3E8C"/>
    <w:rsid w:val="00CC400F"/>
    <w:rsid w:val="00CC4365"/>
    <w:rsid w:val="00CC4787"/>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1CE0"/>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907"/>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66CD"/>
    <w:rsid w:val="00D176BC"/>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4F06"/>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BCC"/>
    <w:rsid w:val="00D33C0E"/>
    <w:rsid w:val="00D3410B"/>
    <w:rsid w:val="00D344C9"/>
    <w:rsid w:val="00D34965"/>
    <w:rsid w:val="00D358B2"/>
    <w:rsid w:val="00D359BB"/>
    <w:rsid w:val="00D3609F"/>
    <w:rsid w:val="00D3610A"/>
    <w:rsid w:val="00D366C8"/>
    <w:rsid w:val="00D368C6"/>
    <w:rsid w:val="00D368DA"/>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AC2"/>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35D"/>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E1D"/>
    <w:rsid w:val="00D671EF"/>
    <w:rsid w:val="00D67888"/>
    <w:rsid w:val="00D7010A"/>
    <w:rsid w:val="00D7040B"/>
    <w:rsid w:val="00D7066F"/>
    <w:rsid w:val="00D70B5B"/>
    <w:rsid w:val="00D70F5E"/>
    <w:rsid w:val="00D70F87"/>
    <w:rsid w:val="00D7123A"/>
    <w:rsid w:val="00D71573"/>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070"/>
    <w:rsid w:val="00D75199"/>
    <w:rsid w:val="00D75277"/>
    <w:rsid w:val="00D755A0"/>
    <w:rsid w:val="00D75843"/>
    <w:rsid w:val="00D758A1"/>
    <w:rsid w:val="00D75936"/>
    <w:rsid w:val="00D75E85"/>
    <w:rsid w:val="00D75F68"/>
    <w:rsid w:val="00D75F83"/>
    <w:rsid w:val="00D7643F"/>
    <w:rsid w:val="00D769F0"/>
    <w:rsid w:val="00D76E0D"/>
    <w:rsid w:val="00D76E83"/>
    <w:rsid w:val="00D771C9"/>
    <w:rsid w:val="00D800A1"/>
    <w:rsid w:val="00D8036A"/>
    <w:rsid w:val="00D80AB8"/>
    <w:rsid w:val="00D80C93"/>
    <w:rsid w:val="00D80CCB"/>
    <w:rsid w:val="00D80DF0"/>
    <w:rsid w:val="00D81307"/>
    <w:rsid w:val="00D81465"/>
    <w:rsid w:val="00D817FD"/>
    <w:rsid w:val="00D81F6B"/>
    <w:rsid w:val="00D820F3"/>
    <w:rsid w:val="00D82175"/>
    <w:rsid w:val="00D829AC"/>
    <w:rsid w:val="00D82AA1"/>
    <w:rsid w:val="00D83401"/>
    <w:rsid w:val="00D834F4"/>
    <w:rsid w:val="00D8373E"/>
    <w:rsid w:val="00D83850"/>
    <w:rsid w:val="00D84268"/>
    <w:rsid w:val="00D84278"/>
    <w:rsid w:val="00D846C5"/>
    <w:rsid w:val="00D847C6"/>
    <w:rsid w:val="00D85893"/>
    <w:rsid w:val="00D8600D"/>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496"/>
    <w:rsid w:val="00D96AD5"/>
    <w:rsid w:val="00D96C9B"/>
    <w:rsid w:val="00D9793D"/>
    <w:rsid w:val="00D97D08"/>
    <w:rsid w:val="00D97E86"/>
    <w:rsid w:val="00DA000D"/>
    <w:rsid w:val="00DA015E"/>
    <w:rsid w:val="00DA02EC"/>
    <w:rsid w:val="00DA0FC0"/>
    <w:rsid w:val="00DA10A8"/>
    <w:rsid w:val="00DA10F6"/>
    <w:rsid w:val="00DA1A1B"/>
    <w:rsid w:val="00DA1D80"/>
    <w:rsid w:val="00DA1FB4"/>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147"/>
    <w:rsid w:val="00DD02C4"/>
    <w:rsid w:val="00DD02DD"/>
    <w:rsid w:val="00DD044C"/>
    <w:rsid w:val="00DD128A"/>
    <w:rsid w:val="00DD12B1"/>
    <w:rsid w:val="00DD12B5"/>
    <w:rsid w:val="00DD18BD"/>
    <w:rsid w:val="00DD1947"/>
    <w:rsid w:val="00DD1E75"/>
    <w:rsid w:val="00DD1ED7"/>
    <w:rsid w:val="00DD242B"/>
    <w:rsid w:val="00DD2C90"/>
    <w:rsid w:val="00DD2FE5"/>
    <w:rsid w:val="00DD32DF"/>
    <w:rsid w:val="00DD3401"/>
    <w:rsid w:val="00DD3430"/>
    <w:rsid w:val="00DD3480"/>
    <w:rsid w:val="00DD3565"/>
    <w:rsid w:val="00DD40FC"/>
    <w:rsid w:val="00DD49D3"/>
    <w:rsid w:val="00DD59AB"/>
    <w:rsid w:val="00DD5E0E"/>
    <w:rsid w:val="00DD5FFE"/>
    <w:rsid w:val="00DD6396"/>
    <w:rsid w:val="00DD6C70"/>
    <w:rsid w:val="00DD6DA2"/>
    <w:rsid w:val="00DD72C9"/>
    <w:rsid w:val="00DD761C"/>
    <w:rsid w:val="00DE0171"/>
    <w:rsid w:val="00DE0333"/>
    <w:rsid w:val="00DE0558"/>
    <w:rsid w:val="00DE067E"/>
    <w:rsid w:val="00DE088E"/>
    <w:rsid w:val="00DE0EEF"/>
    <w:rsid w:val="00DE128B"/>
    <w:rsid w:val="00DE14DB"/>
    <w:rsid w:val="00DE1799"/>
    <w:rsid w:val="00DE17AC"/>
    <w:rsid w:val="00DE21CF"/>
    <w:rsid w:val="00DE279F"/>
    <w:rsid w:val="00DE2D4B"/>
    <w:rsid w:val="00DE3605"/>
    <w:rsid w:val="00DE3E7C"/>
    <w:rsid w:val="00DE464E"/>
    <w:rsid w:val="00DE4664"/>
    <w:rsid w:val="00DE4811"/>
    <w:rsid w:val="00DE4B0C"/>
    <w:rsid w:val="00DE5FDA"/>
    <w:rsid w:val="00DE61AA"/>
    <w:rsid w:val="00DE752E"/>
    <w:rsid w:val="00DE7793"/>
    <w:rsid w:val="00DE7D03"/>
    <w:rsid w:val="00DE7F45"/>
    <w:rsid w:val="00DF02EC"/>
    <w:rsid w:val="00DF0820"/>
    <w:rsid w:val="00DF096B"/>
    <w:rsid w:val="00DF0D33"/>
    <w:rsid w:val="00DF0E63"/>
    <w:rsid w:val="00DF0EA6"/>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569"/>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F9"/>
    <w:rsid w:val="00E102BD"/>
    <w:rsid w:val="00E1039D"/>
    <w:rsid w:val="00E103F8"/>
    <w:rsid w:val="00E104ED"/>
    <w:rsid w:val="00E104F4"/>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6F1A"/>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4B2"/>
    <w:rsid w:val="00E256B2"/>
    <w:rsid w:val="00E25F1D"/>
    <w:rsid w:val="00E25F49"/>
    <w:rsid w:val="00E2617B"/>
    <w:rsid w:val="00E26224"/>
    <w:rsid w:val="00E2690E"/>
    <w:rsid w:val="00E272FE"/>
    <w:rsid w:val="00E30063"/>
    <w:rsid w:val="00E30517"/>
    <w:rsid w:val="00E3070A"/>
    <w:rsid w:val="00E30A72"/>
    <w:rsid w:val="00E30D47"/>
    <w:rsid w:val="00E30DB2"/>
    <w:rsid w:val="00E31506"/>
    <w:rsid w:val="00E3167F"/>
    <w:rsid w:val="00E3200D"/>
    <w:rsid w:val="00E3206A"/>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2DF2"/>
    <w:rsid w:val="00E432AE"/>
    <w:rsid w:val="00E433BB"/>
    <w:rsid w:val="00E434D2"/>
    <w:rsid w:val="00E4356E"/>
    <w:rsid w:val="00E43F1E"/>
    <w:rsid w:val="00E43FE7"/>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88B"/>
    <w:rsid w:val="00E54D33"/>
    <w:rsid w:val="00E564C1"/>
    <w:rsid w:val="00E56D97"/>
    <w:rsid w:val="00E56E3C"/>
    <w:rsid w:val="00E56F3C"/>
    <w:rsid w:val="00E5711F"/>
    <w:rsid w:val="00E57310"/>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4C0"/>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D9"/>
    <w:rsid w:val="00E772C4"/>
    <w:rsid w:val="00E77655"/>
    <w:rsid w:val="00E77C90"/>
    <w:rsid w:val="00E8016D"/>
    <w:rsid w:val="00E810EC"/>
    <w:rsid w:val="00E8112C"/>
    <w:rsid w:val="00E81587"/>
    <w:rsid w:val="00E8261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545"/>
    <w:rsid w:val="00EA6E29"/>
    <w:rsid w:val="00EA7815"/>
    <w:rsid w:val="00EA7B1C"/>
    <w:rsid w:val="00EA7CE6"/>
    <w:rsid w:val="00EA7E15"/>
    <w:rsid w:val="00EA7E9E"/>
    <w:rsid w:val="00EA7EF5"/>
    <w:rsid w:val="00EA7F1F"/>
    <w:rsid w:val="00EB05DC"/>
    <w:rsid w:val="00EB11F6"/>
    <w:rsid w:val="00EB1705"/>
    <w:rsid w:val="00EB1B83"/>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B1D"/>
    <w:rsid w:val="00ED2FF1"/>
    <w:rsid w:val="00ED3207"/>
    <w:rsid w:val="00ED32E7"/>
    <w:rsid w:val="00ED341E"/>
    <w:rsid w:val="00ED3423"/>
    <w:rsid w:val="00ED352D"/>
    <w:rsid w:val="00ED3534"/>
    <w:rsid w:val="00ED38D7"/>
    <w:rsid w:val="00ED3B7D"/>
    <w:rsid w:val="00ED3DA3"/>
    <w:rsid w:val="00ED40CC"/>
    <w:rsid w:val="00ED4532"/>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6EDF"/>
    <w:rsid w:val="00EE752C"/>
    <w:rsid w:val="00EE79A3"/>
    <w:rsid w:val="00EE7D91"/>
    <w:rsid w:val="00EE7ECE"/>
    <w:rsid w:val="00EE7F2E"/>
    <w:rsid w:val="00EE7FAF"/>
    <w:rsid w:val="00EF00AF"/>
    <w:rsid w:val="00EF082A"/>
    <w:rsid w:val="00EF0E50"/>
    <w:rsid w:val="00EF16D6"/>
    <w:rsid w:val="00EF17D0"/>
    <w:rsid w:val="00EF200D"/>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697"/>
    <w:rsid w:val="00EF57F7"/>
    <w:rsid w:val="00EF5861"/>
    <w:rsid w:val="00EF61C2"/>
    <w:rsid w:val="00EF6569"/>
    <w:rsid w:val="00EF668A"/>
    <w:rsid w:val="00EF668B"/>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6C"/>
    <w:rsid w:val="00F02B5B"/>
    <w:rsid w:val="00F0301D"/>
    <w:rsid w:val="00F032DF"/>
    <w:rsid w:val="00F0372A"/>
    <w:rsid w:val="00F037EF"/>
    <w:rsid w:val="00F0388F"/>
    <w:rsid w:val="00F03891"/>
    <w:rsid w:val="00F03AA3"/>
    <w:rsid w:val="00F0432C"/>
    <w:rsid w:val="00F046FD"/>
    <w:rsid w:val="00F04D51"/>
    <w:rsid w:val="00F05EED"/>
    <w:rsid w:val="00F06F02"/>
    <w:rsid w:val="00F07A95"/>
    <w:rsid w:val="00F10437"/>
    <w:rsid w:val="00F10465"/>
    <w:rsid w:val="00F1059D"/>
    <w:rsid w:val="00F10864"/>
    <w:rsid w:val="00F108E6"/>
    <w:rsid w:val="00F10E93"/>
    <w:rsid w:val="00F1165E"/>
    <w:rsid w:val="00F11CF5"/>
    <w:rsid w:val="00F12B3D"/>
    <w:rsid w:val="00F131B6"/>
    <w:rsid w:val="00F13242"/>
    <w:rsid w:val="00F13BD9"/>
    <w:rsid w:val="00F1403E"/>
    <w:rsid w:val="00F140FE"/>
    <w:rsid w:val="00F1415B"/>
    <w:rsid w:val="00F14FB4"/>
    <w:rsid w:val="00F164CA"/>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BC"/>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922"/>
    <w:rsid w:val="00F37AEF"/>
    <w:rsid w:val="00F37DC6"/>
    <w:rsid w:val="00F41D1F"/>
    <w:rsid w:val="00F42910"/>
    <w:rsid w:val="00F42C2B"/>
    <w:rsid w:val="00F43616"/>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5B8"/>
    <w:rsid w:val="00F538CD"/>
    <w:rsid w:val="00F53AD8"/>
    <w:rsid w:val="00F53E57"/>
    <w:rsid w:val="00F54192"/>
    <w:rsid w:val="00F542D8"/>
    <w:rsid w:val="00F54460"/>
    <w:rsid w:val="00F548C8"/>
    <w:rsid w:val="00F54B39"/>
    <w:rsid w:val="00F553D1"/>
    <w:rsid w:val="00F555C3"/>
    <w:rsid w:val="00F5565A"/>
    <w:rsid w:val="00F558E3"/>
    <w:rsid w:val="00F55AC5"/>
    <w:rsid w:val="00F564B4"/>
    <w:rsid w:val="00F56D31"/>
    <w:rsid w:val="00F56F3C"/>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616"/>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D26"/>
    <w:rsid w:val="00F96E7C"/>
    <w:rsid w:val="00F970EB"/>
    <w:rsid w:val="00F975B5"/>
    <w:rsid w:val="00F97666"/>
    <w:rsid w:val="00F97854"/>
    <w:rsid w:val="00F97F06"/>
    <w:rsid w:val="00FA0509"/>
    <w:rsid w:val="00FA0E7C"/>
    <w:rsid w:val="00FA17D6"/>
    <w:rsid w:val="00FA181D"/>
    <w:rsid w:val="00FA1B1E"/>
    <w:rsid w:val="00FA1CBF"/>
    <w:rsid w:val="00FA1D8F"/>
    <w:rsid w:val="00FA1D91"/>
    <w:rsid w:val="00FA1EB0"/>
    <w:rsid w:val="00FA2002"/>
    <w:rsid w:val="00FA2526"/>
    <w:rsid w:val="00FA2663"/>
    <w:rsid w:val="00FA2A09"/>
    <w:rsid w:val="00FA2AB0"/>
    <w:rsid w:val="00FA33A2"/>
    <w:rsid w:val="00FA3871"/>
    <w:rsid w:val="00FA3C84"/>
    <w:rsid w:val="00FA40CF"/>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F4"/>
    <w:rsid w:val="00FB2CEB"/>
    <w:rsid w:val="00FB2F94"/>
    <w:rsid w:val="00FB386C"/>
    <w:rsid w:val="00FB3CD6"/>
    <w:rsid w:val="00FB4065"/>
    <w:rsid w:val="00FB440E"/>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898"/>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2F73"/>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42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6C5"/>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35"/>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HR33RHYHUWRF-4-6443</_dlc_DocId>
    <_dlc_DocIdUrl xmlns="c06861ca-3f08-4d07-bff7-bb15bac121f4">
      <Url>https://projects.qualcomm.com/sites/pentari/_layouts/15/DocIdRedir.aspx?ID=HR33RHYHUWRF-4-6443</Url>
      <Description>HR33RHYHUWRF-4-6443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4098C37A-EB97-46F8-8FEB-28F13E408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3288</TotalTime>
  <Pages>3</Pages>
  <Words>1363</Words>
  <Characters>7549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115</cp:revision>
  <cp:lastPrinted>2017-06-16T20:54:00Z</cp:lastPrinted>
  <dcterms:created xsi:type="dcterms:W3CDTF">2017-10-03T04:50:00Z</dcterms:created>
  <dcterms:modified xsi:type="dcterms:W3CDTF">2018-02-17T01:50:00Z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d6b7bc62-f4db-4941-aa3c-03b274e85564</vt:lpwstr>
  </property>
</Properties>
</file>